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B7EDEC" w14:textId="3EEDDB45" w:rsidR="001A35AF" w:rsidRDefault="001A35AF" w:rsidP="00B80F1F">
      <w:pPr>
        <w:pStyle w:val="CRCoverPage"/>
        <w:tabs>
          <w:tab w:val="right" w:pos="9639"/>
        </w:tabs>
        <w:spacing w:after="0"/>
        <w:rPr>
          <w:b/>
          <w:i/>
          <w:noProof/>
          <w:sz w:val="28"/>
        </w:rPr>
      </w:pPr>
      <w:r w:rsidRPr="00800E83">
        <w:rPr>
          <w:b/>
          <w:bCs/>
          <w:noProof/>
          <w:sz w:val="24"/>
        </w:rPr>
        <w:t>3GPP TSG-RAN WG2 Meeting #1</w:t>
      </w:r>
      <w:r>
        <w:rPr>
          <w:b/>
          <w:bCs/>
          <w:noProof/>
          <w:sz w:val="24"/>
        </w:rPr>
        <w:t>13bis Electronic</w:t>
      </w:r>
      <w:r>
        <w:rPr>
          <w:b/>
          <w:i/>
          <w:noProof/>
          <w:sz w:val="28"/>
        </w:rPr>
        <w:tab/>
      </w:r>
      <w:r w:rsidR="000D6F25" w:rsidRPr="000D6F25">
        <w:rPr>
          <w:b/>
          <w:bCs/>
          <w:i/>
          <w:noProof/>
          <w:sz w:val="28"/>
        </w:rPr>
        <w:t>R2-2103381</w:t>
      </w:r>
    </w:p>
    <w:p w14:paraId="552F3260" w14:textId="77777777" w:rsidR="001A35AF" w:rsidRPr="001C568A" w:rsidRDefault="001A35AF" w:rsidP="001A35AF">
      <w:pPr>
        <w:pStyle w:val="CRCoverPage"/>
        <w:outlineLvl w:val="0"/>
        <w:rPr>
          <w:b/>
          <w:noProof/>
          <w:sz w:val="24"/>
          <w:lang w:val="en-US"/>
        </w:rPr>
      </w:pPr>
      <w:r w:rsidRPr="00550226">
        <w:rPr>
          <w:b/>
          <w:noProof/>
          <w:sz w:val="24"/>
        </w:rPr>
        <w:t xml:space="preserve">Elbonia, </w:t>
      </w:r>
      <w:r>
        <w:rPr>
          <w:b/>
          <w:noProof/>
          <w:sz w:val="24"/>
        </w:rPr>
        <w:t xml:space="preserve">12 April </w:t>
      </w:r>
      <w:r w:rsidRPr="00550226">
        <w:rPr>
          <w:b/>
          <w:noProof/>
          <w:sz w:val="24"/>
        </w:rPr>
        <w:t xml:space="preserve">– </w:t>
      </w:r>
      <w:r>
        <w:rPr>
          <w:b/>
          <w:noProof/>
          <w:sz w:val="24"/>
        </w:rPr>
        <w:t>20</w:t>
      </w:r>
      <w:r w:rsidRPr="00550226">
        <w:rPr>
          <w:b/>
          <w:noProof/>
          <w:sz w:val="24"/>
        </w:rPr>
        <w:t xml:space="preserve"> </w:t>
      </w:r>
      <w:r>
        <w:rPr>
          <w:b/>
          <w:noProof/>
          <w:sz w:val="24"/>
        </w:rPr>
        <w:t xml:space="preserve">April </w:t>
      </w:r>
      <w:r w:rsidRPr="00550226">
        <w:rPr>
          <w:b/>
          <w:noProof/>
          <w:sz w:val="24"/>
        </w:rPr>
        <w:t>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14:paraId="0A4BA55C" w14:textId="77777777" w:rsidTr="002A574F">
        <w:tc>
          <w:tcPr>
            <w:tcW w:w="9641" w:type="dxa"/>
            <w:gridSpan w:val="9"/>
            <w:tcBorders>
              <w:top w:val="single" w:sz="4" w:space="0" w:color="auto"/>
              <w:left w:val="single" w:sz="4" w:space="0" w:color="auto"/>
              <w:right w:val="single" w:sz="4" w:space="0" w:color="auto"/>
            </w:tcBorders>
          </w:tcPr>
          <w:p w14:paraId="0EAC7D32" w14:textId="77777777" w:rsidR="00275C32" w:rsidRPr="0039276A" w:rsidRDefault="00275C32" w:rsidP="007B2841">
            <w:pPr>
              <w:spacing w:after="0"/>
              <w:jc w:val="right"/>
              <w:rPr>
                <w:rFonts w:ascii="Arial" w:hAnsi="Arial"/>
                <w:i/>
                <w:noProof/>
                <w:highlight w:val="yellow"/>
              </w:rPr>
            </w:pPr>
            <w:r w:rsidRPr="0039276A">
              <w:rPr>
                <w:rFonts w:ascii="Arial" w:hAnsi="Arial"/>
                <w:i/>
                <w:noProof/>
                <w:sz w:val="14"/>
              </w:rPr>
              <w:t>CR-Form-v12.</w:t>
            </w:r>
            <w:r w:rsidR="007B2841">
              <w:rPr>
                <w:rFonts w:ascii="Arial" w:hAnsi="Arial"/>
                <w:i/>
                <w:noProof/>
                <w:sz w:val="14"/>
              </w:rPr>
              <w:t>1</w:t>
            </w:r>
          </w:p>
        </w:tc>
      </w:tr>
      <w:tr w:rsidR="00275C32" w:rsidRPr="0039276A" w14:paraId="6A0D3201" w14:textId="77777777" w:rsidTr="002A574F">
        <w:tc>
          <w:tcPr>
            <w:tcW w:w="9641" w:type="dxa"/>
            <w:gridSpan w:val="9"/>
            <w:tcBorders>
              <w:left w:val="single" w:sz="4" w:space="0" w:color="auto"/>
              <w:right w:val="single" w:sz="4" w:space="0" w:color="auto"/>
            </w:tcBorders>
          </w:tcPr>
          <w:p w14:paraId="131364C2" w14:textId="77777777" w:rsidR="00275C32" w:rsidRPr="0039276A" w:rsidRDefault="00275C32" w:rsidP="002A574F">
            <w:pPr>
              <w:spacing w:after="0"/>
              <w:jc w:val="center"/>
              <w:rPr>
                <w:rFonts w:ascii="Arial" w:hAnsi="Arial"/>
                <w:noProof/>
                <w:highlight w:val="yellow"/>
              </w:rPr>
            </w:pPr>
            <w:r w:rsidRPr="0039276A">
              <w:rPr>
                <w:rFonts w:ascii="Arial" w:hAnsi="Arial"/>
                <w:b/>
                <w:noProof/>
                <w:sz w:val="32"/>
              </w:rPr>
              <w:t>CHANGE REQUEST</w:t>
            </w:r>
          </w:p>
        </w:tc>
      </w:tr>
      <w:tr w:rsidR="00275C32" w:rsidRPr="0039276A" w14:paraId="2D9DD85B" w14:textId="77777777" w:rsidTr="002A574F">
        <w:tc>
          <w:tcPr>
            <w:tcW w:w="9641" w:type="dxa"/>
            <w:gridSpan w:val="9"/>
            <w:tcBorders>
              <w:left w:val="single" w:sz="4" w:space="0" w:color="auto"/>
              <w:right w:val="single" w:sz="4" w:space="0" w:color="auto"/>
            </w:tcBorders>
          </w:tcPr>
          <w:p w14:paraId="17442DCD" w14:textId="77777777" w:rsidR="00275C32" w:rsidRPr="0039276A" w:rsidRDefault="00275C32" w:rsidP="002A574F">
            <w:pPr>
              <w:spacing w:after="0"/>
              <w:rPr>
                <w:rFonts w:ascii="Arial" w:hAnsi="Arial"/>
                <w:noProof/>
                <w:sz w:val="8"/>
                <w:szCs w:val="8"/>
                <w:highlight w:val="yellow"/>
              </w:rPr>
            </w:pPr>
          </w:p>
        </w:tc>
      </w:tr>
      <w:tr w:rsidR="00275C32" w:rsidRPr="0039276A" w14:paraId="29279F77" w14:textId="77777777" w:rsidTr="002A574F">
        <w:tc>
          <w:tcPr>
            <w:tcW w:w="142" w:type="dxa"/>
            <w:tcBorders>
              <w:left w:val="single" w:sz="4" w:space="0" w:color="auto"/>
            </w:tcBorders>
          </w:tcPr>
          <w:p w14:paraId="1B81EE75" w14:textId="77777777" w:rsidR="00275C32" w:rsidRPr="0039276A" w:rsidRDefault="00275C32" w:rsidP="002A574F">
            <w:pPr>
              <w:spacing w:after="0"/>
              <w:jc w:val="right"/>
              <w:rPr>
                <w:rFonts w:ascii="Arial" w:hAnsi="Arial"/>
                <w:noProof/>
                <w:highlight w:val="yellow"/>
              </w:rPr>
            </w:pPr>
          </w:p>
        </w:tc>
        <w:tc>
          <w:tcPr>
            <w:tcW w:w="1559" w:type="dxa"/>
            <w:shd w:val="pct30" w:color="FFFF00" w:fill="auto"/>
          </w:tcPr>
          <w:p w14:paraId="62A5B859" w14:textId="77777777" w:rsidR="00275C32" w:rsidRPr="0039276A" w:rsidRDefault="00693245" w:rsidP="004F6A87">
            <w:pPr>
              <w:spacing w:after="0"/>
              <w:ind w:left="4544" w:hanging="4544"/>
              <w:jc w:val="right"/>
              <w:rPr>
                <w:rFonts w:ascii="Arial" w:hAnsi="Arial"/>
                <w:b/>
                <w:noProof/>
                <w:sz w:val="28"/>
                <w:highlight w:val="yellow"/>
              </w:rPr>
            </w:pPr>
            <w:r>
              <w:rPr>
                <w:rFonts w:ascii="Arial" w:hAnsi="Arial"/>
                <w:b/>
                <w:noProof/>
                <w:sz w:val="28"/>
              </w:rPr>
              <w:t>3</w:t>
            </w:r>
            <w:r w:rsidR="00D16495">
              <w:rPr>
                <w:rFonts w:ascii="Arial" w:hAnsi="Arial"/>
                <w:b/>
                <w:noProof/>
                <w:sz w:val="28"/>
              </w:rPr>
              <w:t>8.3</w:t>
            </w:r>
            <w:r w:rsidR="0024027F">
              <w:rPr>
                <w:rFonts w:ascii="Arial" w:hAnsi="Arial"/>
                <w:b/>
                <w:noProof/>
                <w:sz w:val="28"/>
              </w:rPr>
              <w:t>2</w:t>
            </w:r>
            <w:r w:rsidR="004F6A87">
              <w:rPr>
                <w:rFonts w:ascii="Arial" w:hAnsi="Arial"/>
                <w:b/>
                <w:noProof/>
                <w:sz w:val="28"/>
              </w:rPr>
              <w:t>1</w:t>
            </w:r>
          </w:p>
        </w:tc>
        <w:tc>
          <w:tcPr>
            <w:tcW w:w="709" w:type="dxa"/>
          </w:tcPr>
          <w:p w14:paraId="0A9E10DE" w14:textId="77777777" w:rsidR="00275C32" w:rsidRPr="0039276A" w:rsidRDefault="00275C32" w:rsidP="002A574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6CF9C2A7" w14:textId="55801696" w:rsidR="00275C32" w:rsidRPr="0039276A" w:rsidRDefault="000D6F25" w:rsidP="002A574F">
            <w:pPr>
              <w:spacing w:after="0"/>
              <w:rPr>
                <w:rFonts w:ascii="Arial" w:hAnsi="Arial" w:hint="eastAsia"/>
                <w:noProof/>
                <w:highlight w:val="yellow"/>
                <w:lang w:eastAsia="zh-CN"/>
              </w:rPr>
            </w:pPr>
            <w:r>
              <w:rPr>
                <w:rFonts w:ascii="Arial" w:hAnsi="Arial"/>
                <w:b/>
                <w:noProof/>
                <w:sz w:val="28"/>
              </w:rPr>
              <w:t>10</w:t>
            </w:r>
            <w:r w:rsidR="00EE7BA8">
              <w:rPr>
                <w:rFonts w:ascii="Arial" w:hAnsi="Arial"/>
                <w:b/>
                <w:noProof/>
                <w:sz w:val="28"/>
              </w:rPr>
              <w:t>8</w:t>
            </w:r>
            <w:r>
              <w:rPr>
                <w:rFonts w:ascii="Arial" w:hAnsi="Arial"/>
                <w:b/>
                <w:noProof/>
                <w:sz w:val="28"/>
              </w:rPr>
              <w:t>4</w:t>
            </w:r>
          </w:p>
        </w:tc>
        <w:tc>
          <w:tcPr>
            <w:tcW w:w="709" w:type="dxa"/>
          </w:tcPr>
          <w:p w14:paraId="44AD6EBD" w14:textId="77777777" w:rsidR="00275C32" w:rsidRPr="0039276A" w:rsidRDefault="00275C32" w:rsidP="002A574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4C7E1C0E" w14:textId="77777777" w:rsidR="00275C32" w:rsidRPr="0039276A" w:rsidRDefault="00B33F6E" w:rsidP="00B33F6E">
            <w:pPr>
              <w:spacing w:after="0"/>
              <w:ind w:firstLineChars="150" w:firstLine="422"/>
              <w:rPr>
                <w:rFonts w:ascii="Arial" w:hAnsi="Arial" w:hint="eastAsia"/>
                <w:b/>
                <w:noProof/>
                <w:highlight w:val="yellow"/>
                <w:lang w:eastAsia="zh-CN"/>
              </w:rPr>
            </w:pPr>
            <w:r>
              <w:rPr>
                <w:rFonts w:ascii="Arial" w:hAnsi="Arial" w:hint="eastAsia"/>
                <w:b/>
                <w:noProof/>
                <w:sz w:val="28"/>
                <w:lang w:eastAsia="zh-CN"/>
              </w:rPr>
              <w:t>-</w:t>
            </w:r>
          </w:p>
        </w:tc>
        <w:tc>
          <w:tcPr>
            <w:tcW w:w="2410" w:type="dxa"/>
          </w:tcPr>
          <w:p w14:paraId="1D07254C" w14:textId="77777777" w:rsidR="00275C32" w:rsidRPr="0039276A" w:rsidRDefault="00275C32" w:rsidP="002A574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362E90C7" w14:textId="77777777" w:rsidR="00275C32" w:rsidRPr="004710D2" w:rsidRDefault="004710D2" w:rsidP="00F34207">
            <w:pPr>
              <w:spacing w:after="0"/>
              <w:jc w:val="center"/>
              <w:rPr>
                <w:rFonts w:ascii="Arial" w:hAnsi="Arial" w:hint="eastAsia"/>
                <w:b/>
                <w:noProof/>
                <w:sz w:val="28"/>
                <w:lang w:eastAsia="zh-CN"/>
              </w:rPr>
            </w:pPr>
            <w:r w:rsidRPr="004710D2">
              <w:rPr>
                <w:rFonts w:ascii="Arial" w:hAnsi="Arial" w:hint="eastAsia"/>
                <w:b/>
                <w:noProof/>
                <w:sz w:val="28"/>
                <w:lang w:eastAsia="zh-CN"/>
              </w:rPr>
              <w:t>1</w:t>
            </w:r>
            <w:r w:rsidR="00F34207">
              <w:rPr>
                <w:rFonts w:ascii="Arial" w:hAnsi="Arial"/>
                <w:b/>
                <w:noProof/>
                <w:sz w:val="28"/>
                <w:lang w:eastAsia="zh-CN"/>
              </w:rPr>
              <w:t>6</w:t>
            </w:r>
            <w:r w:rsidR="00DB2A78">
              <w:rPr>
                <w:rFonts w:ascii="Arial" w:hAnsi="Arial"/>
                <w:b/>
                <w:noProof/>
                <w:sz w:val="28"/>
                <w:lang w:eastAsia="zh-CN"/>
              </w:rPr>
              <w:t>.</w:t>
            </w:r>
            <w:r w:rsidR="00802E72">
              <w:rPr>
                <w:rFonts w:ascii="Arial" w:hAnsi="Arial"/>
                <w:b/>
                <w:noProof/>
                <w:sz w:val="28"/>
                <w:lang w:eastAsia="zh-CN"/>
              </w:rPr>
              <w:t>4</w:t>
            </w:r>
            <w:r w:rsidRPr="004710D2">
              <w:rPr>
                <w:rFonts w:ascii="Arial" w:hAnsi="Arial"/>
                <w:b/>
                <w:noProof/>
                <w:sz w:val="28"/>
                <w:lang w:eastAsia="zh-CN"/>
              </w:rPr>
              <w:t>.</w:t>
            </w:r>
            <w:r w:rsidR="001C2005">
              <w:rPr>
                <w:rFonts w:ascii="Arial" w:hAnsi="Arial"/>
                <w:b/>
                <w:noProof/>
                <w:sz w:val="28"/>
                <w:lang w:eastAsia="zh-CN"/>
              </w:rPr>
              <w:t>0</w:t>
            </w:r>
          </w:p>
        </w:tc>
        <w:tc>
          <w:tcPr>
            <w:tcW w:w="143" w:type="dxa"/>
            <w:tcBorders>
              <w:right w:val="single" w:sz="4" w:space="0" w:color="auto"/>
            </w:tcBorders>
          </w:tcPr>
          <w:p w14:paraId="3374F6AA" w14:textId="77777777" w:rsidR="00275C32" w:rsidRPr="0039276A" w:rsidRDefault="00275C32" w:rsidP="002A574F">
            <w:pPr>
              <w:spacing w:after="0"/>
              <w:rPr>
                <w:rFonts w:ascii="Arial" w:hAnsi="Arial"/>
                <w:noProof/>
                <w:highlight w:val="yellow"/>
              </w:rPr>
            </w:pPr>
          </w:p>
        </w:tc>
      </w:tr>
      <w:tr w:rsidR="00275C32" w:rsidRPr="0039276A" w14:paraId="33B3D977" w14:textId="77777777" w:rsidTr="002A574F">
        <w:tc>
          <w:tcPr>
            <w:tcW w:w="9641" w:type="dxa"/>
            <w:gridSpan w:val="9"/>
            <w:tcBorders>
              <w:left w:val="single" w:sz="4" w:space="0" w:color="auto"/>
              <w:right w:val="single" w:sz="4" w:space="0" w:color="auto"/>
            </w:tcBorders>
          </w:tcPr>
          <w:p w14:paraId="701D6B8C" w14:textId="77777777" w:rsidR="00275C32" w:rsidRPr="0039276A" w:rsidRDefault="00275C32" w:rsidP="002A574F">
            <w:pPr>
              <w:spacing w:after="0"/>
              <w:rPr>
                <w:rFonts w:ascii="Arial" w:hAnsi="Arial"/>
                <w:noProof/>
                <w:highlight w:val="yellow"/>
              </w:rPr>
            </w:pPr>
          </w:p>
        </w:tc>
      </w:tr>
      <w:tr w:rsidR="00275C32" w:rsidRPr="0039276A" w14:paraId="45C8242F" w14:textId="77777777" w:rsidTr="002A574F">
        <w:tc>
          <w:tcPr>
            <w:tcW w:w="9641" w:type="dxa"/>
            <w:gridSpan w:val="9"/>
            <w:tcBorders>
              <w:top w:val="single" w:sz="4" w:space="0" w:color="auto"/>
            </w:tcBorders>
          </w:tcPr>
          <w:p w14:paraId="15AA6A99" w14:textId="77777777" w:rsidR="00275C32" w:rsidRPr="0039276A" w:rsidRDefault="00275C32" w:rsidP="002A574F">
            <w:pPr>
              <w:spacing w:after="0"/>
              <w:jc w:val="center"/>
              <w:rPr>
                <w:rFonts w:ascii="Arial" w:hAnsi="Arial" w:cs="Arial"/>
                <w:i/>
                <w:noProof/>
              </w:rPr>
            </w:pPr>
            <w:r w:rsidRPr="0039276A">
              <w:rPr>
                <w:rFonts w:ascii="Arial" w:hAnsi="Arial" w:cs="Arial"/>
                <w:i/>
                <w:noProof/>
              </w:rPr>
              <w:t xml:space="preserve">For </w:t>
            </w:r>
            <w:hyperlink r:id="rId14"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5" w:history="1">
              <w:r w:rsidRPr="0039276A">
                <w:rPr>
                  <w:rFonts w:ascii="Arial" w:hAnsi="Arial" w:cs="Arial"/>
                  <w:i/>
                  <w:noProof/>
                  <w:color w:val="0000FF"/>
                  <w:u w:val="single"/>
                </w:rPr>
                <w:t>http://www.3gpp.org/Change-Reque</w:t>
              </w:r>
              <w:r w:rsidRPr="0039276A">
                <w:rPr>
                  <w:rFonts w:ascii="Arial" w:hAnsi="Arial" w:cs="Arial"/>
                  <w:i/>
                  <w:noProof/>
                  <w:color w:val="0000FF"/>
                  <w:u w:val="single"/>
                </w:rPr>
                <w:t>s</w:t>
              </w:r>
              <w:r w:rsidRPr="0039276A">
                <w:rPr>
                  <w:rFonts w:ascii="Arial" w:hAnsi="Arial" w:cs="Arial"/>
                  <w:i/>
                  <w:noProof/>
                  <w:color w:val="0000FF"/>
                  <w:u w:val="single"/>
                </w:rPr>
                <w:t>ts</w:t>
              </w:r>
            </w:hyperlink>
            <w:r w:rsidRPr="0039276A">
              <w:rPr>
                <w:rFonts w:ascii="Arial" w:hAnsi="Arial" w:cs="Arial"/>
                <w:i/>
                <w:noProof/>
              </w:rPr>
              <w:t>.</w:t>
            </w:r>
          </w:p>
        </w:tc>
      </w:tr>
      <w:tr w:rsidR="00275C32" w:rsidRPr="0039276A" w14:paraId="4B2B5B03" w14:textId="77777777" w:rsidTr="002A574F">
        <w:tc>
          <w:tcPr>
            <w:tcW w:w="9641" w:type="dxa"/>
            <w:gridSpan w:val="9"/>
          </w:tcPr>
          <w:p w14:paraId="2A20E62F" w14:textId="77777777" w:rsidR="00275C32" w:rsidRPr="0039276A" w:rsidRDefault="00275C32" w:rsidP="002A574F">
            <w:pPr>
              <w:spacing w:after="0"/>
              <w:rPr>
                <w:rFonts w:ascii="Arial" w:hAnsi="Arial"/>
                <w:noProof/>
                <w:sz w:val="8"/>
                <w:szCs w:val="8"/>
                <w:highlight w:val="yellow"/>
              </w:rPr>
            </w:pPr>
          </w:p>
        </w:tc>
      </w:tr>
    </w:tbl>
    <w:p w14:paraId="594F55EF" w14:textId="77777777" w:rsidR="00275C32" w:rsidRPr="0039276A" w:rsidRDefault="00275C32" w:rsidP="00275C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14:paraId="121D5BDF" w14:textId="77777777" w:rsidTr="002A574F">
        <w:tc>
          <w:tcPr>
            <w:tcW w:w="2835" w:type="dxa"/>
          </w:tcPr>
          <w:p w14:paraId="53A0957A" w14:textId="77777777" w:rsidR="00275C32" w:rsidRPr="0039276A" w:rsidRDefault="00275C32" w:rsidP="002A574F">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5293597D" w14:textId="77777777" w:rsidR="00275C32" w:rsidRPr="0039276A" w:rsidRDefault="00275C32" w:rsidP="002A574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DCE706" w14:textId="77777777" w:rsidR="00275C32" w:rsidRPr="0039276A" w:rsidRDefault="00275C32" w:rsidP="002A574F">
            <w:pPr>
              <w:spacing w:after="0"/>
              <w:jc w:val="center"/>
              <w:rPr>
                <w:rFonts w:ascii="Arial" w:hAnsi="Arial"/>
                <w:b/>
                <w:caps/>
                <w:noProof/>
              </w:rPr>
            </w:pPr>
          </w:p>
        </w:tc>
        <w:tc>
          <w:tcPr>
            <w:tcW w:w="709" w:type="dxa"/>
            <w:tcBorders>
              <w:left w:val="single" w:sz="4" w:space="0" w:color="auto"/>
            </w:tcBorders>
          </w:tcPr>
          <w:p w14:paraId="2A97D07C" w14:textId="77777777" w:rsidR="00275C32" w:rsidRPr="0039276A" w:rsidRDefault="00275C32" w:rsidP="002A574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5EFE7" w14:textId="77777777" w:rsidR="00275C32" w:rsidRPr="0039276A" w:rsidRDefault="00740C85" w:rsidP="002A574F">
            <w:pPr>
              <w:spacing w:after="0"/>
              <w:jc w:val="center"/>
              <w:rPr>
                <w:rFonts w:ascii="Arial" w:hAnsi="Arial"/>
                <w:b/>
                <w:caps/>
                <w:noProof/>
              </w:rPr>
            </w:pPr>
            <w:r w:rsidRPr="0039276A">
              <w:rPr>
                <w:rFonts w:ascii="Arial" w:hAnsi="Arial"/>
                <w:b/>
                <w:caps/>
                <w:noProof/>
              </w:rPr>
              <w:t>X</w:t>
            </w:r>
          </w:p>
        </w:tc>
        <w:tc>
          <w:tcPr>
            <w:tcW w:w="2126" w:type="dxa"/>
          </w:tcPr>
          <w:p w14:paraId="53713600" w14:textId="77777777" w:rsidR="00275C32" w:rsidRPr="0039276A" w:rsidRDefault="00275C32" w:rsidP="002A574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189F9" w14:textId="77777777" w:rsidR="00275C32" w:rsidRPr="0039276A" w:rsidRDefault="006204A8" w:rsidP="002A574F">
            <w:pPr>
              <w:spacing w:after="0"/>
              <w:jc w:val="center"/>
              <w:rPr>
                <w:rFonts w:ascii="Arial" w:hAnsi="Arial"/>
                <w:b/>
                <w:caps/>
                <w:noProof/>
              </w:rPr>
            </w:pPr>
            <w:r>
              <w:rPr>
                <w:rFonts w:ascii="Arial" w:hAnsi="Arial" w:hint="eastAsia"/>
                <w:b/>
                <w:bCs/>
                <w:caps/>
                <w:noProof/>
                <w:lang w:eastAsia="zh-CN"/>
              </w:rPr>
              <w:t>X</w:t>
            </w:r>
          </w:p>
        </w:tc>
        <w:tc>
          <w:tcPr>
            <w:tcW w:w="1418" w:type="dxa"/>
            <w:tcBorders>
              <w:left w:val="nil"/>
            </w:tcBorders>
          </w:tcPr>
          <w:p w14:paraId="3C86E57B" w14:textId="77777777" w:rsidR="00275C32" w:rsidRPr="0039276A" w:rsidRDefault="00275C32" w:rsidP="002A574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E793A" w14:textId="77777777" w:rsidR="00275C32" w:rsidRPr="0039276A" w:rsidRDefault="00275C32" w:rsidP="002A574F">
            <w:pPr>
              <w:spacing w:after="0"/>
              <w:jc w:val="center"/>
              <w:rPr>
                <w:rFonts w:ascii="Arial" w:hAnsi="Arial" w:hint="eastAsia"/>
                <w:b/>
                <w:bCs/>
                <w:caps/>
                <w:noProof/>
                <w:lang w:eastAsia="zh-CN"/>
              </w:rPr>
            </w:pPr>
          </w:p>
        </w:tc>
      </w:tr>
    </w:tbl>
    <w:p w14:paraId="0B5A3D87" w14:textId="77777777" w:rsidR="00275C32" w:rsidRPr="0039276A" w:rsidRDefault="00275C32" w:rsidP="00275C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14:paraId="6357119E" w14:textId="77777777" w:rsidTr="00C053B5">
        <w:tc>
          <w:tcPr>
            <w:tcW w:w="9640" w:type="dxa"/>
            <w:gridSpan w:val="11"/>
          </w:tcPr>
          <w:p w14:paraId="1FF70A69" w14:textId="77777777" w:rsidR="00275C32" w:rsidRPr="0039276A" w:rsidRDefault="00275C32" w:rsidP="002A574F">
            <w:pPr>
              <w:spacing w:after="0"/>
              <w:rPr>
                <w:rFonts w:ascii="Arial" w:hAnsi="Arial"/>
                <w:noProof/>
                <w:sz w:val="8"/>
                <w:szCs w:val="8"/>
              </w:rPr>
            </w:pPr>
          </w:p>
        </w:tc>
      </w:tr>
      <w:tr w:rsidR="00275C32" w:rsidRPr="0039276A" w14:paraId="46B1CBB5" w14:textId="77777777" w:rsidTr="00C053B5">
        <w:tc>
          <w:tcPr>
            <w:tcW w:w="1843" w:type="dxa"/>
            <w:tcBorders>
              <w:top w:val="single" w:sz="4" w:space="0" w:color="auto"/>
              <w:left w:val="single" w:sz="4" w:space="0" w:color="auto"/>
            </w:tcBorders>
          </w:tcPr>
          <w:p w14:paraId="1E4BD270" w14:textId="77777777" w:rsidR="00275C32" w:rsidRPr="0039276A" w:rsidRDefault="00275C32" w:rsidP="002A574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DD4C5B6" w14:textId="77777777" w:rsidR="00275C32" w:rsidRPr="0039276A" w:rsidRDefault="006B60FA" w:rsidP="004054E4">
            <w:pPr>
              <w:spacing w:after="0"/>
              <w:ind w:left="100"/>
              <w:rPr>
                <w:rFonts w:ascii="Arial" w:hAnsi="Arial"/>
                <w:noProof/>
              </w:rPr>
            </w:pPr>
            <w:r>
              <w:rPr>
                <w:rFonts w:ascii="Arial" w:hAnsi="Arial"/>
                <w:noProof/>
              </w:rPr>
              <w:t xml:space="preserve">Correction </w:t>
            </w:r>
            <w:r w:rsidR="0024027F">
              <w:rPr>
                <w:rFonts w:ascii="Arial" w:hAnsi="Arial"/>
                <w:noProof/>
              </w:rPr>
              <w:t xml:space="preserve">to </w:t>
            </w:r>
            <w:r w:rsidR="004054E4">
              <w:rPr>
                <w:rFonts w:ascii="Arial" w:hAnsi="Arial"/>
                <w:noProof/>
              </w:rPr>
              <w:t>PUSCH skipping with UCI</w:t>
            </w:r>
            <w:r w:rsidR="00BA62F1">
              <w:rPr>
                <w:rFonts w:ascii="Arial" w:hAnsi="Arial"/>
                <w:noProof/>
              </w:rPr>
              <w:t xml:space="preserve"> </w:t>
            </w:r>
            <w:r w:rsidR="001A35AF">
              <w:rPr>
                <w:rFonts w:ascii="Arial" w:hAnsi="Arial"/>
                <w:noProof/>
              </w:rPr>
              <w:t>for NR-U</w:t>
            </w:r>
          </w:p>
        </w:tc>
      </w:tr>
      <w:tr w:rsidR="00275C32" w:rsidRPr="0039276A" w14:paraId="793FF0C5" w14:textId="77777777" w:rsidTr="00C053B5">
        <w:tc>
          <w:tcPr>
            <w:tcW w:w="1843" w:type="dxa"/>
            <w:tcBorders>
              <w:left w:val="single" w:sz="4" w:space="0" w:color="auto"/>
            </w:tcBorders>
          </w:tcPr>
          <w:p w14:paraId="2DE0AA82" w14:textId="77777777" w:rsidR="00275C32" w:rsidRPr="0039276A" w:rsidRDefault="00275C32" w:rsidP="002A574F">
            <w:pPr>
              <w:spacing w:after="0"/>
              <w:rPr>
                <w:rFonts w:ascii="Arial" w:hAnsi="Arial"/>
                <w:b/>
                <w:i/>
                <w:noProof/>
                <w:sz w:val="8"/>
                <w:szCs w:val="8"/>
              </w:rPr>
            </w:pPr>
          </w:p>
        </w:tc>
        <w:tc>
          <w:tcPr>
            <w:tcW w:w="7797" w:type="dxa"/>
            <w:gridSpan w:val="10"/>
            <w:tcBorders>
              <w:right w:val="single" w:sz="4" w:space="0" w:color="auto"/>
            </w:tcBorders>
          </w:tcPr>
          <w:p w14:paraId="1EFA0935" w14:textId="77777777" w:rsidR="00275C32" w:rsidRPr="0039276A" w:rsidRDefault="00275C32" w:rsidP="002A574F">
            <w:pPr>
              <w:spacing w:after="0"/>
              <w:rPr>
                <w:rFonts w:ascii="Arial" w:hAnsi="Arial"/>
                <w:noProof/>
                <w:sz w:val="8"/>
                <w:szCs w:val="8"/>
              </w:rPr>
            </w:pPr>
          </w:p>
        </w:tc>
      </w:tr>
      <w:tr w:rsidR="00275C32" w:rsidRPr="0039276A" w14:paraId="422D5750" w14:textId="77777777" w:rsidTr="00C053B5">
        <w:tc>
          <w:tcPr>
            <w:tcW w:w="1843" w:type="dxa"/>
            <w:tcBorders>
              <w:left w:val="single" w:sz="4" w:space="0" w:color="auto"/>
            </w:tcBorders>
          </w:tcPr>
          <w:p w14:paraId="2504B073" w14:textId="77777777" w:rsidR="00275C32" w:rsidRPr="0039276A" w:rsidRDefault="00275C32" w:rsidP="002A574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3FF2016C" w14:textId="77777777" w:rsidR="00275C32" w:rsidRPr="0039276A" w:rsidRDefault="002256B4" w:rsidP="002A574F">
            <w:pPr>
              <w:spacing w:after="0"/>
              <w:ind w:left="100"/>
              <w:rPr>
                <w:rFonts w:ascii="Arial" w:hAnsi="Arial"/>
                <w:noProof/>
              </w:rPr>
            </w:pPr>
            <w:r w:rsidRPr="002256B4">
              <w:rPr>
                <w:rFonts w:ascii="Arial" w:hAnsi="Arial"/>
                <w:noProof/>
              </w:rPr>
              <w:t>Nokia, Nokia Shanghai Bell</w:t>
            </w:r>
          </w:p>
        </w:tc>
      </w:tr>
      <w:tr w:rsidR="00275C32" w:rsidRPr="0039276A" w14:paraId="14BE5A07" w14:textId="77777777" w:rsidTr="00C053B5">
        <w:tc>
          <w:tcPr>
            <w:tcW w:w="1843" w:type="dxa"/>
            <w:tcBorders>
              <w:left w:val="single" w:sz="4" w:space="0" w:color="auto"/>
            </w:tcBorders>
          </w:tcPr>
          <w:p w14:paraId="607B720D" w14:textId="77777777" w:rsidR="00275C32" w:rsidRPr="0039276A" w:rsidRDefault="00275C32" w:rsidP="002A574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7AD33C54" w14:textId="77777777" w:rsidR="00275C32" w:rsidRPr="0039276A" w:rsidRDefault="00275C32" w:rsidP="002A574F">
            <w:pPr>
              <w:spacing w:after="0"/>
              <w:ind w:left="100"/>
              <w:rPr>
                <w:rFonts w:ascii="Arial" w:hAnsi="Arial"/>
                <w:noProof/>
              </w:rPr>
            </w:pPr>
            <w:r w:rsidRPr="0039276A">
              <w:rPr>
                <w:rFonts w:ascii="Arial" w:hAnsi="Arial"/>
                <w:noProof/>
              </w:rPr>
              <w:t>R2</w:t>
            </w:r>
          </w:p>
        </w:tc>
      </w:tr>
      <w:tr w:rsidR="00275C32" w:rsidRPr="0039276A" w14:paraId="685EFB90" w14:textId="77777777" w:rsidTr="00C053B5">
        <w:tc>
          <w:tcPr>
            <w:tcW w:w="1843" w:type="dxa"/>
            <w:tcBorders>
              <w:left w:val="single" w:sz="4" w:space="0" w:color="auto"/>
            </w:tcBorders>
          </w:tcPr>
          <w:p w14:paraId="65908D97" w14:textId="77777777" w:rsidR="00275C32" w:rsidRPr="0039276A" w:rsidRDefault="00275C32" w:rsidP="002A574F">
            <w:pPr>
              <w:spacing w:after="0"/>
              <w:rPr>
                <w:rFonts w:ascii="Arial" w:hAnsi="Arial"/>
                <w:b/>
                <w:i/>
                <w:noProof/>
                <w:sz w:val="8"/>
                <w:szCs w:val="8"/>
              </w:rPr>
            </w:pPr>
          </w:p>
        </w:tc>
        <w:tc>
          <w:tcPr>
            <w:tcW w:w="7797" w:type="dxa"/>
            <w:gridSpan w:val="10"/>
            <w:tcBorders>
              <w:right w:val="single" w:sz="4" w:space="0" w:color="auto"/>
            </w:tcBorders>
          </w:tcPr>
          <w:p w14:paraId="7594CBE5" w14:textId="77777777" w:rsidR="00275C32" w:rsidRPr="0039276A" w:rsidRDefault="00275C32" w:rsidP="002A574F">
            <w:pPr>
              <w:spacing w:after="0"/>
              <w:rPr>
                <w:rFonts w:ascii="Arial" w:hAnsi="Arial"/>
                <w:noProof/>
                <w:sz w:val="8"/>
                <w:szCs w:val="8"/>
              </w:rPr>
            </w:pPr>
          </w:p>
        </w:tc>
      </w:tr>
      <w:tr w:rsidR="00275C32" w:rsidRPr="0039276A" w14:paraId="290AB3F8" w14:textId="77777777" w:rsidTr="00C053B5">
        <w:tc>
          <w:tcPr>
            <w:tcW w:w="1843" w:type="dxa"/>
            <w:tcBorders>
              <w:left w:val="single" w:sz="4" w:space="0" w:color="auto"/>
            </w:tcBorders>
          </w:tcPr>
          <w:p w14:paraId="1EE5A865" w14:textId="77777777" w:rsidR="00275C32" w:rsidRPr="0039276A" w:rsidRDefault="00275C32" w:rsidP="002A574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6B79DF70" w14:textId="7CB4DE84" w:rsidR="00275C32" w:rsidRPr="0039276A" w:rsidRDefault="0008708C" w:rsidP="00D4799A">
            <w:pPr>
              <w:spacing w:after="0"/>
              <w:ind w:left="100"/>
              <w:rPr>
                <w:rFonts w:ascii="Arial" w:hAnsi="Arial" w:hint="eastAsia"/>
                <w:noProof/>
                <w:lang w:val="sv-SE" w:eastAsia="zh-CN"/>
              </w:rPr>
            </w:pPr>
            <w:r w:rsidRPr="0008708C">
              <w:rPr>
                <w:rFonts w:ascii="Arial" w:hAnsi="Arial"/>
                <w:noProof/>
                <w:lang w:val="sv-SE" w:eastAsia="zh-CN"/>
              </w:rPr>
              <w:t>NR_unlic-Core</w:t>
            </w:r>
          </w:p>
        </w:tc>
        <w:tc>
          <w:tcPr>
            <w:tcW w:w="567" w:type="dxa"/>
            <w:tcBorders>
              <w:left w:val="nil"/>
            </w:tcBorders>
          </w:tcPr>
          <w:p w14:paraId="3D7DC718" w14:textId="77777777" w:rsidR="00275C32" w:rsidRPr="0039276A" w:rsidRDefault="00275C32" w:rsidP="002A574F">
            <w:pPr>
              <w:spacing w:after="0"/>
              <w:ind w:right="100"/>
              <w:rPr>
                <w:rFonts w:ascii="Arial" w:hAnsi="Arial"/>
                <w:noProof/>
                <w:lang w:val="sv-SE"/>
              </w:rPr>
            </w:pPr>
          </w:p>
        </w:tc>
        <w:tc>
          <w:tcPr>
            <w:tcW w:w="1417" w:type="dxa"/>
            <w:gridSpan w:val="3"/>
            <w:tcBorders>
              <w:left w:val="nil"/>
            </w:tcBorders>
          </w:tcPr>
          <w:p w14:paraId="1D4BC3DB" w14:textId="77777777" w:rsidR="00275C32" w:rsidRPr="0039276A" w:rsidRDefault="00275C32" w:rsidP="002A574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7EA55DC1" w14:textId="77777777" w:rsidR="00275C32" w:rsidRPr="0039276A" w:rsidRDefault="00275C32" w:rsidP="00891FB0">
            <w:pPr>
              <w:spacing w:after="0"/>
              <w:ind w:left="100"/>
              <w:rPr>
                <w:rFonts w:ascii="Arial" w:hAnsi="Arial"/>
                <w:noProof/>
              </w:rPr>
            </w:pPr>
            <w:r w:rsidRPr="0039276A">
              <w:rPr>
                <w:rFonts w:ascii="Arial" w:hAnsi="Arial"/>
                <w:noProof/>
              </w:rPr>
              <w:t>20</w:t>
            </w:r>
            <w:r w:rsidR="00EF4C0E">
              <w:rPr>
                <w:rFonts w:ascii="Arial" w:hAnsi="Arial"/>
                <w:noProof/>
              </w:rPr>
              <w:t>2</w:t>
            </w:r>
            <w:r w:rsidR="00E37A75">
              <w:rPr>
                <w:rFonts w:ascii="Arial" w:hAnsi="Arial"/>
                <w:noProof/>
              </w:rPr>
              <w:t>1-0</w:t>
            </w:r>
            <w:r w:rsidR="00802E72">
              <w:rPr>
                <w:rFonts w:ascii="Arial" w:hAnsi="Arial"/>
                <w:noProof/>
              </w:rPr>
              <w:t>4</w:t>
            </w:r>
            <w:r w:rsidR="00E37A75">
              <w:rPr>
                <w:rFonts w:ascii="Arial" w:hAnsi="Arial"/>
                <w:noProof/>
              </w:rPr>
              <w:t>-</w:t>
            </w:r>
            <w:r w:rsidR="00384A52">
              <w:rPr>
                <w:rFonts w:ascii="Arial" w:hAnsi="Arial"/>
                <w:noProof/>
              </w:rPr>
              <w:t>0</w:t>
            </w:r>
            <w:r w:rsidR="00802E72">
              <w:rPr>
                <w:rFonts w:ascii="Arial" w:hAnsi="Arial"/>
                <w:noProof/>
              </w:rPr>
              <w:t>1</w:t>
            </w:r>
          </w:p>
        </w:tc>
      </w:tr>
      <w:tr w:rsidR="00275C32" w:rsidRPr="0039276A" w14:paraId="413C0D06" w14:textId="77777777" w:rsidTr="00C053B5">
        <w:tc>
          <w:tcPr>
            <w:tcW w:w="1843" w:type="dxa"/>
            <w:tcBorders>
              <w:left w:val="single" w:sz="4" w:space="0" w:color="auto"/>
            </w:tcBorders>
          </w:tcPr>
          <w:p w14:paraId="1AA6F881" w14:textId="77777777" w:rsidR="00275C32" w:rsidRPr="0039276A" w:rsidRDefault="00275C32" w:rsidP="002A574F">
            <w:pPr>
              <w:spacing w:after="0"/>
              <w:rPr>
                <w:rFonts w:ascii="Arial" w:hAnsi="Arial"/>
                <w:b/>
                <w:i/>
                <w:noProof/>
                <w:sz w:val="8"/>
                <w:szCs w:val="8"/>
              </w:rPr>
            </w:pPr>
          </w:p>
        </w:tc>
        <w:tc>
          <w:tcPr>
            <w:tcW w:w="1986" w:type="dxa"/>
            <w:gridSpan w:val="4"/>
          </w:tcPr>
          <w:p w14:paraId="12982450" w14:textId="77777777" w:rsidR="00275C32" w:rsidRPr="0039276A" w:rsidRDefault="00275C32" w:rsidP="002A574F">
            <w:pPr>
              <w:spacing w:after="0"/>
              <w:rPr>
                <w:rFonts w:ascii="Arial" w:hAnsi="Arial"/>
                <w:noProof/>
                <w:sz w:val="8"/>
                <w:szCs w:val="8"/>
              </w:rPr>
            </w:pPr>
          </w:p>
        </w:tc>
        <w:tc>
          <w:tcPr>
            <w:tcW w:w="2267" w:type="dxa"/>
            <w:gridSpan w:val="2"/>
          </w:tcPr>
          <w:p w14:paraId="71B5D46C" w14:textId="77777777" w:rsidR="00275C32" w:rsidRPr="0039276A" w:rsidRDefault="00275C32" w:rsidP="002A574F">
            <w:pPr>
              <w:spacing w:after="0"/>
              <w:rPr>
                <w:rFonts w:ascii="Arial" w:hAnsi="Arial"/>
                <w:noProof/>
                <w:sz w:val="8"/>
                <w:szCs w:val="8"/>
              </w:rPr>
            </w:pPr>
          </w:p>
        </w:tc>
        <w:tc>
          <w:tcPr>
            <w:tcW w:w="1417" w:type="dxa"/>
            <w:gridSpan w:val="3"/>
          </w:tcPr>
          <w:p w14:paraId="67A31863" w14:textId="77777777" w:rsidR="00275C32" w:rsidRPr="0039276A" w:rsidRDefault="00275C32" w:rsidP="002A574F">
            <w:pPr>
              <w:spacing w:after="0"/>
              <w:rPr>
                <w:rFonts w:ascii="Arial" w:hAnsi="Arial"/>
                <w:noProof/>
                <w:sz w:val="8"/>
                <w:szCs w:val="8"/>
              </w:rPr>
            </w:pPr>
          </w:p>
        </w:tc>
        <w:tc>
          <w:tcPr>
            <w:tcW w:w="2127" w:type="dxa"/>
            <w:tcBorders>
              <w:right w:val="single" w:sz="4" w:space="0" w:color="auto"/>
            </w:tcBorders>
          </w:tcPr>
          <w:p w14:paraId="76EB7031" w14:textId="77777777" w:rsidR="00275C32" w:rsidRPr="0039276A" w:rsidRDefault="00275C32" w:rsidP="002A574F">
            <w:pPr>
              <w:spacing w:after="0"/>
              <w:rPr>
                <w:rFonts w:ascii="Arial" w:hAnsi="Arial"/>
                <w:noProof/>
                <w:sz w:val="8"/>
                <w:szCs w:val="8"/>
              </w:rPr>
            </w:pPr>
          </w:p>
        </w:tc>
      </w:tr>
      <w:tr w:rsidR="00275C32" w:rsidRPr="0039276A" w14:paraId="0CF07082" w14:textId="77777777" w:rsidTr="00C053B5">
        <w:trPr>
          <w:cantSplit/>
        </w:trPr>
        <w:tc>
          <w:tcPr>
            <w:tcW w:w="1843" w:type="dxa"/>
            <w:tcBorders>
              <w:left w:val="single" w:sz="4" w:space="0" w:color="auto"/>
            </w:tcBorders>
          </w:tcPr>
          <w:p w14:paraId="37CC7785" w14:textId="77777777" w:rsidR="00275C32" w:rsidRPr="0039276A" w:rsidRDefault="00275C32" w:rsidP="002A574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3A120913" w14:textId="77777777" w:rsidR="00275C32" w:rsidRPr="0039276A" w:rsidRDefault="004D0B1F" w:rsidP="002A574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60F2FCFC" w14:textId="77777777" w:rsidR="00275C32" w:rsidRPr="0039276A" w:rsidRDefault="00275C32" w:rsidP="002A574F">
            <w:pPr>
              <w:spacing w:after="0"/>
              <w:rPr>
                <w:rFonts w:ascii="Arial" w:hAnsi="Arial"/>
                <w:noProof/>
              </w:rPr>
            </w:pPr>
          </w:p>
        </w:tc>
        <w:tc>
          <w:tcPr>
            <w:tcW w:w="1417" w:type="dxa"/>
            <w:gridSpan w:val="3"/>
            <w:tcBorders>
              <w:left w:val="nil"/>
            </w:tcBorders>
          </w:tcPr>
          <w:p w14:paraId="64E03CA4" w14:textId="77777777" w:rsidR="00275C32" w:rsidRPr="0039276A" w:rsidRDefault="00275C32" w:rsidP="002A574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09834B67" w14:textId="77777777" w:rsidR="00275C32" w:rsidRPr="0039276A" w:rsidRDefault="00275C32" w:rsidP="00F34207">
            <w:pPr>
              <w:spacing w:after="0"/>
              <w:ind w:left="100"/>
              <w:rPr>
                <w:rFonts w:ascii="Arial" w:hAnsi="Arial"/>
                <w:noProof/>
              </w:rPr>
            </w:pPr>
            <w:r w:rsidRPr="0039276A">
              <w:rPr>
                <w:rFonts w:ascii="Arial" w:hAnsi="Arial"/>
                <w:noProof/>
              </w:rPr>
              <w:t>Rel-1</w:t>
            </w:r>
            <w:r w:rsidR="00F34207">
              <w:rPr>
                <w:rFonts w:ascii="Arial" w:hAnsi="Arial"/>
                <w:noProof/>
              </w:rPr>
              <w:t>6</w:t>
            </w:r>
          </w:p>
        </w:tc>
      </w:tr>
      <w:tr w:rsidR="00907379" w:rsidRPr="0039276A" w14:paraId="345898A3" w14:textId="77777777" w:rsidTr="00C053B5">
        <w:tc>
          <w:tcPr>
            <w:tcW w:w="1843" w:type="dxa"/>
            <w:tcBorders>
              <w:left w:val="single" w:sz="4" w:space="0" w:color="auto"/>
              <w:bottom w:val="single" w:sz="4" w:space="0" w:color="auto"/>
            </w:tcBorders>
          </w:tcPr>
          <w:p w14:paraId="7F18E6A4" w14:textId="77777777" w:rsidR="00907379" w:rsidRPr="0039276A" w:rsidRDefault="00907379" w:rsidP="00907379">
            <w:pPr>
              <w:spacing w:after="0"/>
              <w:rPr>
                <w:rFonts w:ascii="Arial" w:hAnsi="Arial"/>
                <w:b/>
                <w:i/>
                <w:noProof/>
              </w:rPr>
            </w:pPr>
          </w:p>
        </w:tc>
        <w:tc>
          <w:tcPr>
            <w:tcW w:w="4677" w:type="dxa"/>
            <w:gridSpan w:val="8"/>
            <w:tcBorders>
              <w:bottom w:val="single" w:sz="4" w:space="0" w:color="auto"/>
            </w:tcBorders>
          </w:tcPr>
          <w:p w14:paraId="7955235A" w14:textId="77777777" w:rsidR="00907379" w:rsidRDefault="00907379" w:rsidP="009073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3A249D" w14:textId="77777777" w:rsidR="00907379" w:rsidRDefault="00907379" w:rsidP="0090737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B6AB0" w14:textId="77777777" w:rsidR="00907379" w:rsidRPr="007C2097" w:rsidRDefault="00907379" w:rsidP="009073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5C32" w:rsidRPr="0039276A" w14:paraId="3CD26F64" w14:textId="77777777" w:rsidTr="00C053B5">
        <w:tc>
          <w:tcPr>
            <w:tcW w:w="1843" w:type="dxa"/>
          </w:tcPr>
          <w:p w14:paraId="45E46F9E" w14:textId="77777777" w:rsidR="00275C32" w:rsidRPr="0039276A" w:rsidRDefault="00275C32" w:rsidP="002A574F">
            <w:pPr>
              <w:spacing w:after="0"/>
              <w:rPr>
                <w:rFonts w:ascii="Arial" w:hAnsi="Arial"/>
                <w:b/>
                <w:i/>
                <w:noProof/>
                <w:sz w:val="8"/>
                <w:szCs w:val="8"/>
              </w:rPr>
            </w:pPr>
          </w:p>
        </w:tc>
        <w:tc>
          <w:tcPr>
            <w:tcW w:w="7797" w:type="dxa"/>
            <w:gridSpan w:val="10"/>
          </w:tcPr>
          <w:p w14:paraId="679AE866" w14:textId="77777777" w:rsidR="00275C32" w:rsidRPr="0039276A" w:rsidRDefault="00275C32" w:rsidP="002A574F">
            <w:pPr>
              <w:spacing w:after="0"/>
              <w:rPr>
                <w:rFonts w:ascii="Arial" w:hAnsi="Arial"/>
                <w:noProof/>
                <w:sz w:val="8"/>
                <w:szCs w:val="8"/>
              </w:rPr>
            </w:pPr>
          </w:p>
        </w:tc>
      </w:tr>
      <w:tr w:rsidR="00275C32" w:rsidRPr="0039276A" w14:paraId="63D051AE" w14:textId="77777777" w:rsidTr="00C053B5">
        <w:tc>
          <w:tcPr>
            <w:tcW w:w="2694" w:type="dxa"/>
            <w:gridSpan w:val="2"/>
            <w:tcBorders>
              <w:top w:val="single" w:sz="4" w:space="0" w:color="auto"/>
              <w:left w:val="single" w:sz="4" w:space="0" w:color="auto"/>
            </w:tcBorders>
          </w:tcPr>
          <w:p w14:paraId="70081D1A" w14:textId="77777777" w:rsidR="00275C32" w:rsidRPr="008B61EC" w:rsidRDefault="00275C32" w:rsidP="002A574F">
            <w:pPr>
              <w:tabs>
                <w:tab w:val="right" w:pos="2184"/>
              </w:tabs>
              <w:spacing w:after="0"/>
              <w:rPr>
                <w:rFonts w:ascii="Arial" w:hAnsi="Arial"/>
                <w:b/>
                <w:i/>
                <w:noProof/>
              </w:rPr>
            </w:pPr>
            <w:r w:rsidRPr="008B61E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2515D1E" w14:textId="77777777" w:rsidR="001A35AF" w:rsidRPr="008B61EC" w:rsidRDefault="001A35AF" w:rsidP="001A35AF">
            <w:pPr>
              <w:pStyle w:val="CRCoverPage"/>
              <w:spacing w:before="20" w:after="80"/>
              <w:ind w:left="100"/>
              <w:rPr>
                <w:rFonts w:cs="Arial"/>
                <w:noProof/>
                <w:lang w:eastAsia="zh-CN"/>
              </w:rPr>
            </w:pPr>
            <w:r w:rsidRPr="008B61EC">
              <w:rPr>
                <w:rFonts w:cs="Arial"/>
                <w:noProof/>
                <w:lang w:eastAsia="zh-CN"/>
              </w:rPr>
              <w:t>Based on the RAN1 LS, MAC CR was agreed in R2-2102459</w:t>
            </w:r>
            <w:r w:rsidR="00266E94">
              <w:rPr>
                <w:rFonts w:cs="Arial"/>
                <w:noProof/>
                <w:lang w:eastAsia="zh-CN"/>
              </w:rPr>
              <w:t xml:space="preserve"> by</w:t>
            </w:r>
            <w:r w:rsidRPr="008B61EC">
              <w:rPr>
                <w:rFonts w:cs="Arial"/>
                <w:noProof/>
                <w:lang w:eastAsia="zh-CN"/>
              </w:rPr>
              <w:t xml:space="preserve"> adding the case of when UCI overlapps with PUSCH transmission, the UE generates the TB even though there is no data to be transmitted. </w:t>
            </w:r>
          </w:p>
          <w:p w14:paraId="066E0651" w14:textId="77777777" w:rsidR="001A35AF" w:rsidRPr="008B61EC" w:rsidRDefault="001A35AF" w:rsidP="001A35AF">
            <w:pPr>
              <w:pStyle w:val="CRCoverPage"/>
              <w:spacing w:before="20" w:after="80"/>
              <w:ind w:left="100"/>
              <w:rPr>
                <w:rFonts w:cs="Arial"/>
                <w:noProof/>
                <w:lang w:eastAsia="zh-CN"/>
              </w:rPr>
            </w:pPr>
            <w:r w:rsidRPr="008B61EC">
              <w:rPr>
                <w:rFonts w:cs="Arial"/>
                <w:noProof/>
                <w:lang w:eastAsia="zh-CN"/>
              </w:rPr>
              <w:t>However, for NR-U with CG-UCI for CG PUSCH transmission,</w:t>
            </w:r>
            <w:r w:rsidR="00B603A7" w:rsidRPr="008B61EC">
              <w:rPr>
                <w:rFonts w:cs="Arial"/>
                <w:noProof/>
                <w:lang w:eastAsia="zh-CN"/>
              </w:rPr>
              <w:t xml:space="preserve"> CG-UCI might not be able to be multiplexed with other UCIs.</w:t>
            </w:r>
            <w:r w:rsidRPr="008B61EC">
              <w:rPr>
                <w:rFonts w:cs="Arial"/>
                <w:noProof/>
                <w:lang w:eastAsia="zh-CN"/>
              </w:rPr>
              <w:t xml:space="preserve"> cg-UCI-Multiplexing configuration was introduced and only if it is configuerd</w:t>
            </w:r>
            <w:r w:rsidR="00B603A7" w:rsidRPr="008B61EC">
              <w:rPr>
                <w:rFonts w:cs="Arial"/>
                <w:noProof/>
                <w:lang w:eastAsia="zh-CN"/>
              </w:rPr>
              <w:t>,</w:t>
            </w:r>
            <w:r w:rsidRPr="008B61EC">
              <w:rPr>
                <w:rFonts w:cs="Arial"/>
                <w:noProof/>
                <w:lang w:eastAsia="zh-CN"/>
              </w:rPr>
              <w:t xml:space="preserve"> HARQ feedback can be mulitplexed with CG-UCI, otherwise CG PUSCH is dropped as specified in 38.213</w:t>
            </w:r>
            <w:r w:rsidR="00B603A7" w:rsidRPr="008B61EC">
              <w:rPr>
                <w:rFonts w:cs="Arial"/>
                <w:noProof/>
                <w:lang w:eastAsia="zh-CN"/>
              </w:rPr>
              <w:t xml:space="preserve"> and 38.331</w:t>
            </w:r>
            <w:r w:rsidRPr="008B61EC">
              <w:rPr>
                <w:rFonts w:cs="Arial"/>
                <w:noProof/>
                <w:lang w:eastAsia="zh-CN"/>
              </w:rPr>
              <w:t>:</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1A35AF" w:rsidRPr="00B80F1F" w14:paraId="658D4647" w14:textId="77777777" w:rsidTr="00B80F1F">
              <w:tc>
                <w:tcPr>
                  <w:tcW w:w="6847" w:type="dxa"/>
                  <w:shd w:val="clear" w:color="auto" w:fill="auto"/>
                </w:tcPr>
                <w:p w14:paraId="45F510AB" w14:textId="77777777" w:rsidR="001A35AF" w:rsidRPr="00B80F1F" w:rsidRDefault="001A35AF" w:rsidP="00B80F1F">
                  <w:pPr>
                    <w:rPr>
                      <w:rFonts w:ascii="Calibri" w:eastAsia="Times New Roman" w:hAnsi="Calibri" w:cs="Calibri"/>
                      <w:sz w:val="22"/>
                      <w:szCs w:val="22"/>
                      <w:lang w:val="en-CN" w:eastAsia="zh-CN"/>
                    </w:rPr>
                  </w:pPr>
                  <w:r w:rsidRPr="00B80F1F">
                    <w:rPr>
                      <w:rFonts w:ascii="Calibri" w:eastAsia="Times New Roman" w:hAnsi="Calibri" w:cs="Calibri"/>
                      <w:sz w:val="22"/>
                      <w:szCs w:val="22"/>
                    </w:rPr>
                    <w:t xml:space="preserve">When a UE would multiplex HARQ-ACK information in a PUSCH transmission that is configured by a </w:t>
                  </w:r>
                  <w:proofErr w:type="spellStart"/>
                  <w:r w:rsidRPr="00B80F1F">
                    <w:rPr>
                      <w:rFonts w:ascii="Calibri" w:eastAsia="Times New Roman" w:hAnsi="Calibri" w:cs="Calibri"/>
                      <w:i/>
                      <w:iCs/>
                      <w:sz w:val="22"/>
                      <w:szCs w:val="22"/>
                    </w:rPr>
                    <w:t>ConfiguredGrantConfig</w:t>
                  </w:r>
                  <w:proofErr w:type="spellEnd"/>
                  <w:r w:rsidRPr="00B80F1F">
                    <w:rPr>
                      <w:rFonts w:ascii="Calibri" w:eastAsia="Times New Roman" w:hAnsi="Calibri" w:cs="Calibri"/>
                      <w:sz w:val="22"/>
                      <w:szCs w:val="22"/>
                    </w:rPr>
                    <w:t>, and includes CG-UCI [5, TS 38.212], the UE multiplexes the HARQ-ACK information in the PUSCH transmission if the UE is provided</w:t>
                  </w:r>
                  <w:r w:rsidRPr="00B80F1F">
                    <w:rPr>
                      <w:rStyle w:val="apple-converted-space"/>
                      <w:rFonts w:ascii="Calibri" w:eastAsia="Times New Roman" w:hAnsi="Calibri" w:cs="Calibri"/>
                      <w:sz w:val="22"/>
                      <w:szCs w:val="22"/>
                    </w:rPr>
                    <w:t> </w:t>
                  </w:r>
                  <w:r w:rsidRPr="00B80F1F">
                    <w:rPr>
                      <w:rFonts w:ascii="Calibri" w:eastAsia="Times New Roman" w:hAnsi="Calibri" w:cs="Calibri"/>
                      <w:i/>
                      <w:iCs/>
                      <w:sz w:val="22"/>
                      <w:szCs w:val="22"/>
                    </w:rPr>
                    <w:t>cg-UCI-Multiplexing</w:t>
                  </w:r>
                  <w:r w:rsidRPr="00B80F1F">
                    <w:rPr>
                      <w:rFonts w:ascii="Calibri" w:eastAsia="Times New Roman" w:hAnsi="Calibri" w:cs="Calibri"/>
                      <w:sz w:val="22"/>
                      <w:szCs w:val="22"/>
                    </w:rPr>
                    <w:t>; otherwise, the UE does not transmit the PUSCH and multiplexes the HARQ-ACK information in a PUCCH transmission or in another PUSCH transmission.</w:t>
                  </w:r>
                </w:p>
              </w:tc>
            </w:tr>
          </w:tbl>
          <w:p w14:paraId="77CDFE5C" w14:textId="77777777" w:rsidR="00B603A7" w:rsidRPr="008B61EC" w:rsidRDefault="00B603A7" w:rsidP="001A35AF">
            <w:pPr>
              <w:pStyle w:val="CRCoverPage"/>
              <w:spacing w:before="20" w:after="80"/>
              <w:ind w:left="100"/>
              <w:rPr>
                <w:rFonts w:cs="Arial"/>
                <w:noProof/>
                <w:lang w:val="en-US" w:eastAsia="zh-CN"/>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B603A7" w:rsidRPr="00B80F1F" w14:paraId="1455B875" w14:textId="77777777" w:rsidTr="00B80F1F">
              <w:tc>
                <w:tcPr>
                  <w:tcW w:w="6847" w:type="dxa"/>
                  <w:shd w:val="clear" w:color="auto" w:fill="auto"/>
                </w:tcPr>
                <w:p w14:paraId="34A41731" w14:textId="77777777" w:rsidR="00B603A7" w:rsidRPr="00B80F1F" w:rsidRDefault="00B603A7" w:rsidP="00B80F1F">
                  <w:pPr>
                    <w:pStyle w:val="NormalWeb"/>
                    <w:rPr>
                      <w:rFonts w:ascii="-webkit-standard" w:eastAsia="Times New Roman" w:hAnsi="-webkit-standard"/>
                      <w:color w:val="000000"/>
                      <w:lang w:val="en-CN"/>
                    </w:rPr>
                  </w:pPr>
                  <w:r w:rsidRPr="00B80F1F">
                    <w:rPr>
                      <w:rFonts w:ascii="Segoe UI" w:eastAsia="Times New Roman" w:hAnsi="Segoe UI" w:cs="Segoe UI"/>
                      <w:b/>
                      <w:bCs/>
                      <w:i/>
                      <w:iCs/>
                      <w:color w:val="000000"/>
                      <w:sz w:val="21"/>
                      <w:szCs w:val="21"/>
                    </w:rPr>
                    <w:t>cg-UCI-Multiplexing</w:t>
                  </w:r>
                </w:p>
                <w:p w14:paraId="161A91BD" w14:textId="77777777" w:rsidR="00B603A7" w:rsidRPr="00B80F1F" w:rsidRDefault="00B603A7" w:rsidP="00B80F1F">
                  <w:pPr>
                    <w:pStyle w:val="NormalWeb"/>
                    <w:rPr>
                      <w:rFonts w:ascii="-webkit-standard" w:eastAsia="Times New Roman" w:hAnsi="-webkit-standard"/>
                      <w:color w:val="000000"/>
                    </w:rPr>
                  </w:pPr>
                  <w:r w:rsidRPr="00B80F1F">
                    <w:rPr>
                      <w:rFonts w:ascii="Segoe UI" w:eastAsia="Times New Roman" w:hAnsi="Segoe UI" w:cs="Segoe UI"/>
                      <w:color w:val="000000"/>
                      <w:sz w:val="20"/>
                      <w:szCs w:val="20"/>
                      <w:lang w:val="en-GB"/>
                    </w:rPr>
                    <w:t>If present, this field indicates that in the case of PUCCH overlapping with CG-PUSCH(s) within a PUCCH group, the CG-UCI and HARQ-ACK are jointly encoded (see TS 38.213 [13], clause</w:t>
                  </w:r>
                  <w:r w:rsidRPr="00B80F1F">
                    <w:rPr>
                      <w:rStyle w:val="apple-converted-space"/>
                      <w:rFonts w:ascii="Segoe UI" w:eastAsia="Times New Roman" w:hAnsi="Segoe UI" w:cs="Segoe UI"/>
                      <w:color w:val="000000"/>
                      <w:sz w:val="20"/>
                      <w:szCs w:val="20"/>
                    </w:rPr>
                    <w:t> </w:t>
                  </w:r>
                  <w:r w:rsidRPr="00B80F1F">
                    <w:rPr>
                      <w:rFonts w:ascii="Segoe UI" w:eastAsia="Times New Roman" w:hAnsi="Segoe UI" w:cs="Segoe UI"/>
                      <w:color w:val="000000"/>
                      <w:sz w:val="20"/>
                      <w:szCs w:val="20"/>
                    </w:rPr>
                    <w:t>9</w:t>
                  </w:r>
                  <w:r w:rsidRPr="00B80F1F">
                    <w:rPr>
                      <w:rFonts w:ascii="Segoe UI" w:eastAsia="Times New Roman" w:hAnsi="Segoe UI" w:cs="Segoe UI"/>
                      <w:color w:val="000000"/>
                      <w:sz w:val="20"/>
                      <w:szCs w:val="20"/>
                      <w:lang w:val="en-GB"/>
                    </w:rPr>
                    <w:t>).</w:t>
                  </w:r>
                </w:p>
              </w:tc>
            </w:tr>
          </w:tbl>
          <w:p w14:paraId="37922E35" w14:textId="77777777" w:rsidR="00B603A7" w:rsidRPr="008B61EC" w:rsidRDefault="00B603A7" w:rsidP="00B603A7">
            <w:pPr>
              <w:pStyle w:val="CRCoverPage"/>
              <w:spacing w:before="20" w:after="80"/>
              <w:rPr>
                <w:rFonts w:cs="Arial"/>
                <w:noProof/>
                <w:lang w:val="en-US" w:eastAsia="zh-CN"/>
              </w:rPr>
            </w:pPr>
          </w:p>
          <w:p w14:paraId="7E036897" w14:textId="77777777" w:rsidR="00050B1F" w:rsidRPr="008B61EC" w:rsidRDefault="001A35AF" w:rsidP="001A35AF">
            <w:pPr>
              <w:pStyle w:val="CRCoverPage"/>
              <w:spacing w:before="20" w:after="80"/>
              <w:ind w:left="100"/>
              <w:rPr>
                <w:rFonts w:cs="Arial" w:hint="eastAsia"/>
                <w:noProof/>
                <w:lang w:val="en-US" w:eastAsia="zh-CN"/>
              </w:rPr>
            </w:pPr>
            <w:r w:rsidRPr="008B61EC">
              <w:rPr>
                <w:rFonts w:cs="Arial"/>
                <w:noProof/>
                <w:lang w:val="en-US" w:eastAsia="zh-CN"/>
              </w:rPr>
              <w:t xml:space="preserve">Thus, if </w:t>
            </w:r>
            <w:r w:rsidRPr="008B61EC">
              <w:rPr>
                <w:rFonts w:cs="Arial"/>
                <w:noProof/>
                <w:lang w:eastAsia="zh-CN"/>
              </w:rPr>
              <w:t xml:space="preserve">cg-UCI-Multiplexing is not configured, it is useless for MAC to generate an empty TB. </w:t>
            </w:r>
            <w:r w:rsidR="00B603A7" w:rsidRPr="008B61EC">
              <w:rPr>
                <w:rFonts w:cs="Arial"/>
                <w:noProof/>
                <w:lang w:eastAsia="zh-CN"/>
              </w:rPr>
              <w:t>Besdies,</w:t>
            </w:r>
            <w:r w:rsidRPr="008B61EC">
              <w:rPr>
                <w:rFonts w:cs="Arial"/>
                <w:noProof/>
                <w:lang w:eastAsia="zh-CN"/>
              </w:rPr>
              <w:t xml:space="preserve"> retransmission of such </w:t>
            </w:r>
            <w:r w:rsidR="00B603A7" w:rsidRPr="008B61EC">
              <w:rPr>
                <w:rFonts w:cs="Arial"/>
                <w:noProof/>
                <w:lang w:eastAsia="zh-CN"/>
              </w:rPr>
              <w:t xml:space="preserve">empty </w:t>
            </w:r>
            <w:r w:rsidRPr="008B61EC">
              <w:rPr>
                <w:rFonts w:cs="Arial"/>
                <w:noProof/>
                <w:lang w:eastAsia="zh-CN"/>
              </w:rPr>
              <w:t xml:space="preserve">TB is then </w:t>
            </w:r>
            <w:r w:rsidR="00B603A7" w:rsidRPr="008B61EC">
              <w:rPr>
                <w:rFonts w:cs="Arial"/>
                <w:noProof/>
                <w:lang w:eastAsia="zh-CN"/>
              </w:rPr>
              <w:t xml:space="preserve">later </w:t>
            </w:r>
            <w:r w:rsidRPr="008B61EC">
              <w:rPr>
                <w:rFonts w:cs="Arial"/>
                <w:noProof/>
                <w:lang w:eastAsia="zh-CN"/>
              </w:rPr>
              <w:t>prioritized over new transmission, which is rather undesiable.</w:t>
            </w:r>
          </w:p>
        </w:tc>
      </w:tr>
      <w:tr w:rsidR="00275C32" w:rsidRPr="0039276A" w14:paraId="4FF4AB85" w14:textId="77777777" w:rsidTr="00C053B5">
        <w:tc>
          <w:tcPr>
            <w:tcW w:w="2694" w:type="dxa"/>
            <w:gridSpan w:val="2"/>
            <w:tcBorders>
              <w:left w:val="single" w:sz="4" w:space="0" w:color="auto"/>
            </w:tcBorders>
          </w:tcPr>
          <w:p w14:paraId="49DA5E8C" w14:textId="77777777" w:rsidR="00275C32" w:rsidRPr="0039276A" w:rsidRDefault="00275C32" w:rsidP="002A574F">
            <w:pPr>
              <w:spacing w:after="0"/>
              <w:rPr>
                <w:rFonts w:ascii="Arial" w:hAnsi="Arial"/>
                <w:b/>
                <w:i/>
                <w:noProof/>
                <w:sz w:val="8"/>
                <w:szCs w:val="8"/>
              </w:rPr>
            </w:pPr>
          </w:p>
        </w:tc>
        <w:tc>
          <w:tcPr>
            <w:tcW w:w="6946" w:type="dxa"/>
            <w:gridSpan w:val="9"/>
            <w:tcBorders>
              <w:right w:val="single" w:sz="4" w:space="0" w:color="auto"/>
            </w:tcBorders>
          </w:tcPr>
          <w:p w14:paraId="5969EEA2" w14:textId="77777777" w:rsidR="00275C32" w:rsidRPr="0039276A" w:rsidRDefault="00275C32" w:rsidP="002A574F">
            <w:pPr>
              <w:spacing w:after="0"/>
              <w:rPr>
                <w:rFonts w:ascii="Arial" w:hAnsi="Arial"/>
                <w:noProof/>
                <w:sz w:val="8"/>
                <w:szCs w:val="8"/>
              </w:rPr>
            </w:pPr>
          </w:p>
        </w:tc>
      </w:tr>
      <w:tr w:rsidR="00275C32" w:rsidRPr="0039276A" w14:paraId="7BF0CF9C" w14:textId="77777777" w:rsidTr="00C053B5">
        <w:tc>
          <w:tcPr>
            <w:tcW w:w="2694" w:type="dxa"/>
            <w:gridSpan w:val="2"/>
            <w:tcBorders>
              <w:left w:val="single" w:sz="4" w:space="0" w:color="auto"/>
            </w:tcBorders>
          </w:tcPr>
          <w:p w14:paraId="7864F204" w14:textId="77777777" w:rsidR="00275C32" w:rsidRPr="0039276A" w:rsidRDefault="00275C32" w:rsidP="002A574F">
            <w:pPr>
              <w:tabs>
                <w:tab w:val="right" w:pos="2184"/>
              </w:tabs>
              <w:spacing w:after="0"/>
              <w:rPr>
                <w:rFonts w:ascii="Arial" w:hAnsi="Arial"/>
                <w:b/>
                <w:i/>
                <w:noProof/>
              </w:rPr>
            </w:pPr>
            <w:r w:rsidRPr="0039276A">
              <w:rPr>
                <w:rFonts w:ascii="Arial" w:hAnsi="Arial"/>
                <w:b/>
                <w:i/>
                <w:noProof/>
              </w:rPr>
              <w:lastRenderedPageBreak/>
              <w:t>Summary of change:</w:t>
            </w:r>
          </w:p>
        </w:tc>
        <w:tc>
          <w:tcPr>
            <w:tcW w:w="6946" w:type="dxa"/>
            <w:gridSpan w:val="9"/>
            <w:tcBorders>
              <w:right w:val="single" w:sz="4" w:space="0" w:color="auto"/>
            </w:tcBorders>
            <w:shd w:val="pct30" w:color="FFFF00" w:fill="auto"/>
          </w:tcPr>
          <w:p w14:paraId="53A58873" w14:textId="77777777" w:rsidR="00BE1417" w:rsidRDefault="008208D1" w:rsidP="00FF5C6C">
            <w:pPr>
              <w:pStyle w:val="CRCoverPage"/>
              <w:spacing w:before="20" w:after="80"/>
              <w:ind w:left="100"/>
              <w:rPr>
                <w:noProof/>
                <w:lang w:eastAsia="zh-CN"/>
              </w:rPr>
            </w:pPr>
            <w:r>
              <w:rPr>
                <w:noProof/>
                <w:lang w:eastAsia="zh-CN"/>
              </w:rPr>
              <w:t xml:space="preserve">In </w:t>
            </w:r>
            <w:r w:rsidR="007B2841">
              <w:rPr>
                <w:noProof/>
                <w:lang w:eastAsia="zh-CN"/>
              </w:rPr>
              <w:t>section 5.</w:t>
            </w:r>
            <w:r w:rsidR="00EF420E">
              <w:rPr>
                <w:noProof/>
                <w:lang w:eastAsia="zh-CN"/>
              </w:rPr>
              <w:t>4.3.1.3</w:t>
            </w:r>
            <w:r w:rsidR="007B2841">
              <w:rPr>
                <w:noProof/>
                <w:lang w:eastAsia="zh-CN"/>
              </w:rPr>
              <w:t xml:space="preserve">, </w:t>
            </w:r>
            <w:r w:rsidR="001A35AF">
              <w:rPr>
                <w:noProof/>
                <w:lang w:eastAsia="zh-CN"/>
              </w:rPr>
              <w:t xml:space="preserve">MAC </w:t>
            </w:r>
            <w:r w:rsidR="00266E94">
              <w:rPr>
                <w:noProof/>
                <w:lang w:eastAsia="zh-CN"/>
              </w:rPr>
              <w:t xml:space="preserve">does not </w:t>
            </w:r>
            <w:r w:rsidR="001A35AF">
              <w:rPr>
                <w:noProof/>
                <w:lang w:eastAsia="zh-CN"/>
              </w:rPr>
              <w:t xml:space="preserve">generate TB with no data when it collides with </w:t>
            </w:r>
            <w:r w:rsidR="00207568">
              <w:rPr>
                <w:noProof/>
                <w:lang w:eastAsia="zh-CN"/>
              </w:rPr>
              <w:t>HARQ-ACK information</w:t>
            </w:r>
            <w:r w:rsidR="001A35AF">
              <w:rPr>
                <w:noProof/>
                <w:lang w:eastAsia="zh-CN"/>
              </w:rPr>
              <w:t xml:space="preserve"> </w:t>
            </w:r>
            <w:r w:rsidR="00266E94">
              <w:rPr>
                <w:noProof/>
                <w:lang w:eastAsia="zh-CN"/>
              </w:rPr>
              <w:t>and</w:t>
            </w:r>
            <w:r w:rsidR="001A35AF">
              <w:rPr>
                <w:rFonts w:cs="Arial"/>
                <w:noProof/>
                <w:lang w:val="en-US" w:eastAsia="zh-CN"/>
              </w:rPr>
              <w:t xml:space="preserve"> </w:t>
            </w:r>
            <w:r w:rsidR="001A35AF" w:rsidRPr="001A35AF">
              <w:rPr>
                <w:rFonts w:cs="Arial"/>
                <w:noProof/>
                <w:lang w:eastAsia="zh-CN"/>
              </w:rPr>
              <w:t>cg-UCI-Multiplexing</w:t>
            </w:r>
            <w:r w:rsidR="001A35AF">
              <w:rPr>
                <w:rFonts w:cs="Arial"/>
                <w:noProof/>
                <w:lang w:eastAsia="zh-CN"/>
              </w:rPr>
              <w:t xml:space="preserve"> is </w:t>
            </w:r>
            <w:r w:rsidR="00266E94">
              <w:rPr>
                <w:rFonts w:cs="Arial"/>
                <w:noProof/>
                <w:lang w:eastAsia="zh-CN"/>
              </w:rPr>
              <w:t xml:space="preserve">not </w:t>
            </w:r>
            <w:r w:rsidR="001A35AF">
              <w:rPr>
                <w:rFonts w:cs="Arial"/>
                <w:noProof/>
                <w:lang w:eastAsia="zh-CN"/>
              </w:rPr>
              <w:t>configured for NR-U CG case.</w:t>
            </w:r>
          </w:p>
          <w:p w14:paraId="10708D81" w14:textId="77777777" w:rsidR="004F6A87" w:rsidRDefault="004F6A87" w:rsidP="008208D1">
            <w:pPr>
              <w:spacing w:after="0"/>
              <w:ind w:left="100"/>
              <w:rPr>
                <w:rFonts w:ascii="Arial" w:hAnsi="Arial"/>
                <w:b/>
                <w:noProof/>
                <w:lang w:eastAsia="zh-CN"/>
              </w:rPr>
            </w:pPr>
          </w:p>
          <w:p w14:paraId="48F14CA7" w14:textId="77777777" w:rsidR="008208D1" w:rsidRDefault="008208D1" w:rsidP="008208D1">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C1684BF" w14:textId="77777777" w:rsidR="007B2841" w:rsidRDefault="007B2841" w:rsidP="00FF5C6C">
            <w:pPr>
              <w:spacing w:after="0"/>
              <w:ind w:left="100"/>
              <w:rPr>
                <w:rFonts w:ascii="Arial" w:hAnsi="Arial"/>
                <w:b/>
                <w:noProof/>
                <w:u w:val="single"/>
              </w:rPr>
            </w:pPr>
            <w:r>
              <w:rPr>
                <w:rFonts w:ascii="Arial" w:hAnsi="Arial"/>
                <w:b/>
                <w:noProof/>
                <w:u w:val="single"/>
              </w:rPr>
              <w:t xml:space="preserve">Impacted 5G architecture options: </w:t>
            </w:r>
          </w:p>
          <w:p w14:paraId="36EF8AAC" w14:textId="77777777" w:rsidR="007B2841" w:rsidRPr="007B2841" w:rsidRDefault="007B2841" w:rsidP="002501E6">
            <w:pPr>
              <w:pStyle w:val="CRCoverPage"/>
              <w:spacing w:before="20" w:after="80"/>
              <w:ind w:left="100"/>
              <w:rPr>
                <w:noProof/>
                <w:lang w:eastAsia="zh-CN"/>
              </w:rPr>
            </w:pPr>
            <w:r>
              <w:rPr>
                <w:noProof/>
                <w:lang w:eastAsia="zh-CN"/>
              </w:rPr>
              <w:t>Standalone and Non-Standalone</w:t>
            </w:r>
          </w:p>
          <w:p w14:paraId="1EA7C8EB" w14:textId="77777777" w:rsidR="008208D1" w:rsidRDefault="008208D1" w:rsidP="008208D1">
            <w:pPr>
              <w:pStyle w:val="CRCoverPage"/>
              <w:spacing w:before="20" w:after="80"/>
              <w:ind w:left="100"/>
              <w:rPr>
                <w:b/>
                <w:noProof/>
              </w:rPr>
            </w:pPr>
            <w:r>
              <w:rPr>
                <w:b/>
                <w:noProof/>
                <w:u w:val="single"/>
              </w:rPr>
              <w:t>Impacted functionality</w:t>
            </w:r>
          </w:p>
          <w:p w14:paraId="25D3B072" w14:textId="77777777" w:rsidR="008208D1" w:rsidRDefault="001C21ED" w:rsidP="008208D1">
            <w:pPr>
              <w:pStyle w:val="CRCoverPage"/>
              <w:spacing w:before="20" w:after="80"/>
              <w:ind w:left="100"/>
              <w:rPr>
                <w:rFonts w:hint="eastAsia"/>
                <w:noProof/>
                <w:lang w:eastAsia="zh-CN"/>
              </w:rPr>
            </w:pPr>
            <w:r>
              <w:rPr>
                <w:noProof/>
                <w:lang w:eastAsia="zh-CN"/>
              </w:rPr>
              <w:t>Multiplexing and assembly</w:t>
            </w:r>
            <w:r w:rsidR="001A35AF">
              <w:rPr>
                <w:noProof/>
                <w:lang w:eastAsia="zh-CN"/>
              </w:rPr>
              <w:t xml:space="preserve"> for unlicensed band</w:t>
            </w:r>
          </w:p>
          <w:p w14:paraId="4524CD6C" w14:textId="77777777" w:rsidR="008208D1" w:rsidRDefault="008208D1" w:rsidP="008208D1">
            <w:pPr>
              <w:pStyle w:val="CRCoverPage"/>
              <w:spacing w:before="20" w:after="80"/>
              <w:ind w:left="100"/>
              <w:rPr>
                <w:b/>
                <w:noProof/>
              </w:rPr>
            </w:pPr>
            <w:r>
              <w:rPr>
                <w:b/>
                <w:noProof/>
                <w:u w:val="single"/>
              </w:rPr>
              <w:t>Inter-operability</w:t>
            </w:r>
            <w:r>
              <w:rPr>
                <w:b/>
                <w:noProof/>
              </w:rPr>
              <w:t xml:space="preserve">: </w:t>
            </w:r>
          </w:p>
          <w:p w14:paraId="2FE97111" w14:textId="77777777" w:rsidR="00B81486" w:rsidRDefault="008208D1" w:rsidP="00B81486">
            <w:pPr>
              <w:pStyle w:val="CRCoverPage"/>
              <w:spacing w:before="20" w:after="80"/>
              <w:ind w:left="100"/>
              <w:rPr>
                <w:noProof/>
                <w:lang w:eastAsia="zh-CN"/>
              </w:rPr>
            </w:pPr>
            <w:r>
              <w:rPr>
                <w:noProof/>
                <w:lang w:eastAsia="zh-CN"/>
              </w:rPr>
              <w:t xml:space="preserve">If the UE is implemented according to this CR while the network is not, </w:t>
            </w:r>
            <w:r w:rsidR="00BE1417">
              <w:rPr>
                <w:noProof/>
                <w:lang w:eastAsia="zh-CN"/>
              </w:rPr>
              <w:t>there is no inter-operability</w:t>
            </w:r>
            <w:r w:rsidR="002501E6">
              <w:rPr>
                <w:noProof/>
                <w:lang w:eastAsia="zh-CN"/>
              </w:rPr>
              <w:t xml:space="preserve"> issue</w:t>
            </w:r>
            <w:r w:rsidR="00B81486">
              <w:rPr>
                <w:noProof/>
                <w:lang w:eastAsia="zh-CN"/>
              </w:rPr>
              <w:t>.</w:t>
            </w:r>
          </w:p>
          <w:p w14:paraId="29A361EF" w14:textId="77777777" w:rsidR="008208D1" w:rsidRPr="00C619D0" w:rsidRDefault="008208D1" w:rsidP="00196669">
            <w:pPr>
              <w:pStyle w:val="CRCoverPage"/>
              <w:spacing w:before="20" w:after="80"/>
              <w:ind w:left="100"/>
              <w:rPr>
                <w:rFonts w:hint="eastAsia"/>
                <w:noProof/>
                <w:lang w:eastAsia="zh-CN"/>
              </w:rPr>
            </w:pPr>
            <w:r>
              <w:rPr>
                <w:noProof/>
                <w:lang w:eastAsia="zh-CN"/>
              </w:rPr>
              <w:t>If the network is implemented according to this CR while the UE is not</w:t>
            </w:r>
            <w:r w:rsidR="00266E94">
              <w:rPr>
                <w:noProof/>
                <w:lang w:eastAsia="zh-CN"/>
              </w:rPr>
              <w:t>,</w:t>
            </w:r>
            <w:r w:rsidR="001A35AF">
              <w:rPr>
                <w:noProof/>
                <w:lang w:eastAsia="zh-CN"/>
              </w:rPr>
              <w:t xml:space="preserve"> there is no inter-operability issue</w:t>
            </w:r>
            <w:r w:rsidR="002501E6">
              <w:rPr>
                <w:noProof/>
                <w:lang w:eastAsia="zh-CN"/>
              </w:rPr>
              <w:t>.</w:t>
            </w:r>
          </w:p>
        </w:tc>
      </w:tr>
      <w:tr w:rsidR="00275C32" w:rsidRPr="0039276A" w14:paraId="3D4EE0B4" w14:textId="77777777" w:rsidTr="00C053B5">
        <w:tc>
          <w:tcPr>
            <w:tcW w:w="2694" w:type="dxa"/>
            <w:gridSpan w:val="2"/>
            <w:tcBorders>
              <w:left w:val="single" w:sz="4" w:space="0" w:color="auto"/>
            </w:tcBorders>
          </w:tcPr>
          <w:p w14:paraId="60597FF1" w14:textId="77777777" w:rsidR="00275C32" w:rsidRPr="0039276A" w:rsidRDefault="00275C32" w:rsidP="002A574F">
            <w:pPr>
              <w:spacing w:after="0"/>
              <w:rPr>
                <w:rFonts w:ascii="Arial" w:hAnsi="Arial"/>
                <w:b/>
                <w:i/>
                <w:noProof/>
                <w:sz w:val="8"/>
                <w:szCs w:val="8"/>
              </w:rPr>
            </w:pPr>
          </w:p>
        </w:tc>
        <w:tc>
          <w:tcPr>
            <w:tcW w:w="6946" w:type="dxa"/>
            <w:gridSpan w:val="9"/>
            <w:tcBorders>
              <w:right w:val="single" w:sz="4" w:space="0" w:color="auto"/>
            </w:tcBorders>
          </w:tcPr>
          <w:p w14:paraId="648E2C85" w14:textId="77777777" w:rsidR="00275C32" w:rsidRPr="00E779F1" w:rsidRDefault="00275C32" w:rsidP="002A574F">
            <w:pPr>
              <w:spacing w:after="0"/>
              <w:rPr>
                <w:rFonts w:ascii="Arial" w:hAnsi="Arial"/>
                <w:noProof/>
                <w:sz w:val="8"/>
                <w:szCs w:val="8"/>
              </w:rPr>
            </w:pPr>
          </w:p>
        </w:tc>
      </w:tr>
      <w:tr w:rsidR="00275C32" w:rsidRPr="0039276A" w14:paraId="0781ADA4" w14:textId="77777777" w:rsidTr="00C053B5">
        <w:tc>
          <w:tcPr>
            <w:tcW w:w="2694" w:type="dxa"/>
            <w:gridSpan w:val="2"/>
            <w:tcBorders>
              <w:left w:val="single" w:sz="4" w:space="0" w:color="auto"/>
              <w:bottom w:val="single" w:sz="4" w:space="0" w:color="auto"/>
            </w:tcBorders>
          </w:tcPr>
          <w:p w14:paraId="160F32EF" w14:textId="77777777" w:rsidR="00275C32" w:rsidRPr="0039276A" w:rsidRDefault="00275C32" w:rsidP="002A574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021B09F" w14:textId="77777777" w:rsidR="00275C32" w:rsidRPr="00DE0CE1" w:rsidRDefault="00855C49" w:rsidP="0006149F">
            <w:pPr>
              <w:pStyle w:val="CRCoverPage"/>
              <w:spacing w:before="20" w:after="80"/>
              <w:ind w:left="100"/>
              <w:rPr>
                <w:rFonts w:cs="Arial" w:hint="eastAsia"/>
                <w:lang w:eastAsia="zh-CN"/>
              </w:rPr>
            </w:pPr>
            <w:r>
              <w:rPr>
                <w:rFonts w:cs="Arial"/>
                <w:noProof/>
                <w:lang w:eastAsia="zh-CN"/>
              </w:rPr>
              <w:t xml:space="preserve">The </w:t>
            </w:r>
            <w:r w:rsidR="00B14FC6">
              <w:rPr>
                <w:rFonts w:cs="Arial"/>
                <w:noProof/>
                <w:lang w:eastAsia="zh-CN"/>
              </w:rPr>
              <w:t xml:space="preserve">generating empty TB for </w:t>
            </w:r>
            <w:r>
              <w:rPr>
                <w:rFonts w:cs="Arial"/>
                <w:noProof/>
                <w:lang w:eastAsia="zh-CN"/>
              </w:rPr>
              <w:t xml:space="preserve">PUSCH </w:t>
            </w:r>
            <w:r w:rsidR="00B14FC6">
              <w:rPr>
                <w:rFonts w:cs="Arial"/>
                <w:noProof/>
                <w:lang w:eastAsia="zh-CN"/>
              </w:rPr>
              <w:t xml:space="preserve">overlapping </w:t>
            </w:r>
            <w:r w:rsidR="008D238A">
              <w:rPr>
                <w:rFonts w:cs="Arial"/>
                <w:noProof/>
                <w:lang w:eastAsia="zh-CN"/>
              </w:rPr>
              <w:t xml:space="preserve">with UCI works </w:t>
            </w:r>
            <w:r w:rsidR="001A35AF">
              <w:rPr>
                <w:rFonts w:cs="Arial"/>
                <w:noProof/>
                <w:lang w:eastAsia="zh-CN"/>
              </w:rPr>
              <w:t>inefficient</w:t>
            </w:r>
            <w:r w:rsidR="008D238A">
              <w:rPr>
                <w:rFonts w:cs="Arial"/>
                <w:noProof/>
                <w:lang w:eastAsia="zh-CN"/>
              </w:rPr>
              <w:t>ly</w:t>
            </w:r>
            <w:r w:rsidR="001A35AF">
              <w:rPr>
                <w:rFonts w:cs="Arial"/>
                <w:noProof/>
                <w:lang w:eastAsia="zh-CN"/>
              </w:rPr>
              <w:t xml:space="preserve"> for NR-U</w:t>
            </w:r>
            <w:r>
              <w:rPr>
                <w:rFonts w:cs="Arial"/>
                <w:noProof/>
                <w:lang w:eastAsia="zh-CN"/>
              </w:rPr>
              <w:t>.</w:t>
            </w:r>
          </w:p>
        </w:tc>
      </w:tr>
      <w:tr w:rsidR="00275C32" w:rsidRPr="0039276A" w14:paraId="1E8EAB01" w14:textId="77777777" w:rsidTr="00C053B5">
        <w:tc>
          <w:tcPr>
            <w:tcW w:w="2694" w:type="dxa"/>
            <w:gridSpan w:val="2"/>
          </w:tcPr>
          <w:p w14:paraId="14EF12F2" w14:textId="77777777" w:rsidR="00275C32" w:rsidRPr="0039276A" w:rsidRDefault="00275C32" w:rsidP="002A574F">
            <w:pPr>
              <w:spacing w:after="0"/>
              <w:rPr>
                <w:rFonts w:ascii="Arial" w:hAnsi="Arial"/>
                <w:b/>
                <w:i/>
                <w:noProof/>
                <w:sz w:val="8"/>
                <w:szCs w:val="8"/>
              </w:rPr>
            </w:pPr>
          </w:p>
        </w:tc>
        <w:tc>
          <w:tcPr>
            <w:tcW w:w="6946" w:type="dxa"/>
            <w:gridSpan w:val="9"/>
          </w:tcPr>
          <w:p w14:paraId="32B68164" w14:textId="77777777" w:rsidR="00275C32" w:rsidRPr="0039276A" w:rsidRDefault="00275C32" w:rsidP="002A574F">
            <w:pPr>
              <w:spacing w:after="0"/>
              <w:rPr>
                <w:rFonts w:ascii="Arial" w:hAnsi="Arial"/>
                <w:noProof/>
                <w:sz w:val="8"/>
                <w:szCs w:val="8"/>
              </w:rPr>
            </w:pPr>
          </w:p>
        </w:tc>
      </w:tr>
      <w:tr w:rsidR="00275C32" w:rsidRPr="0039276A" w14:paraId="33E32D57" w14:textId="77777777" w:rsidTr="00C053B5">
        <w:tc>
          <w:tcPr>
            <w:tcW w:w="2694" w:type="dxa"/>
            <w:gridSpan w:val="2"/>
            <w:tcBorders>
              <w:top w:val="single" w:sz="4" w:space="0" w:color="auto"/>
              <w:left w:val="single" w:sz="4" w:space="0" w:color="auto"/>
            </w:tcBorders>
          </w:tcPr>
          <w:p w14:paraId="6242F863" w14:textId="77777777" w:rsidR="00275C32" w:rsidRPr="0039276A" w:rsidRDefault="00275C32" w:rsidP="002A574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E3FE28E" w14:textId="77777777" w:rsidR="00275C32" w:rsidRPr="0039276A" w:rsidRDefault="008208D1" w:rsidP="00CA4DFC">
            <w:pPr>
              <w:spacing w:after="0"/>
              <w:rPr>
                <w:rFonts w:ascii="Arial" w:hAnsi="Arial" w:hint="eastAsia"/>
                <w:noProof/>
                <w:lang w:eastAsia="zh-CN"/>
              </w:rPr>
            </w:pPr>
            <w:r>
              <w:rPr>
                <w:rFonts w:ascii="Arial" w:hAnsi="Arial" w:hint="eastAsia"/>
                <w:noProof/>
                <w:lang w:eastAsia="zh-CN"/>
              </w:rPr>
              <w:t>5</w:t>
            </w:r>
            <w:r>
              <w:rPr>
                <w:rFonts w:ascii="Arial" w:hAnsi="Arial"/>
                <w:noProof/>
                <w:lang w:eastAsia="zh-CN"/>
              </w:rPr>
              <w:t>.</w:t>
            </w:r>
            <w:r w:rsidR="00CA4DFC">
              <w:rPr>
                <w:rFonts w:ascii="Arial" w:hAnsi="Arial"/>
                <w:noProof/>
                <w:lang w:eastAsia="zh-CN"/>
              </w:rPr>
              <w:t>4.3.1.3</w:t>
            </w:r>
          </w:p>
        </w:tc>
      </w:tr>
      <w:tr w:rsidR="00275C32" w:rsidRPr="0039276A" w14:paraId="0AD6A69D" w14:textId="77777777" w:rsidTr="00C053B5">
        <w:tc>
          <w:tcPr>
            <w:tcW w:w="2694" w:type="dxa"/>
            <w:gridSpan w:val="2"/>
            <w:tcBorders>
              <w:left w:val="single" w:sz="4" w:space="0" w:color="auto"/>
            </w:tcBorders>
          </w:tcPr>
          <w:p w14:paraId="2D4F2E96" w14:textId="77777777" w:rsidR="00275C32" w:rsidRPr="0039276A" w:rsidRDefault="00275C32" w:rsidP="002A574F">
            <w:pPr>
              <w:spacing w:after="0"/>
              <w:rPr>
                <w:rFonts w:ascii="Arial" w:hAnsi="Arial"/>
                <w:b/>
                <w:i/>
                <w:noProof/>
                <w:sz w:val="8"/>
                <w:szCs w:val="8"/>
              </w:rPr>
            </w:pPr>
          </w:p>
        </w:tc>
        <w:tc>
          <w:tcPr>
            <w:tcW w:w="6946" w:type="dxa"/>
            <w:gridSpan w:val="9"/>
            <w:tcBorders>
              <w:right w:val="single" w:sz="4" w:space="0" w:color="auto"/>
            </w:tcBorders>
          </w:tcPr>
          <w:p w14:paraId="51BAEB03" w14:textId="77777777" w:rsidR="00275C32" w:rsidRPr="0039276A" w:rsidRDefault="00275C32" w:rsidP="002A574F">
            <w:pPr>
              <w:spacing w:after="0"/>
              <w:rPr>
                <w:rFonts w:ascii="Arial" w:hAnsi="Arial"/>
                <w:noProof/>
                <w:sz w:val="8"/>
                <w:szCs w:val="8"/>
              </w:rPr>
            </w:pPr>
          </w:p>
        </w:tc>
      </w:tr>
      <w:tr w:rsidR="00275C32" w:rsidRPr="0039276A" w14:paraId="7E5FE785" w14:textId="77777777" w:rsidTr="00C053B5">
        <w:tc>
          <w:tcPr>
            <w:tcW w:w="2694" w:type="dxa"/>
            <w:gridSpan w:val="2"/>
            <w:tcBorders>
              <w:left w:val="single" w:sz="4" w:space="0" w:color="auto"/>
            </w:tcBorders>
          </w:tcPr>
          <w:p w14:paraId="67C28450" w14:textId="77777777" w:rsidR="00275C32" w:rsidRPr="0039276A" w:rsidRDefault="00275C32" w:rsidP="002A574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C5AE281" w14:textId="77777777" w:rsidR="00275C32" w:rsidRPr="0039276A" w:rsidRDefault="00275C32" w:rsidP="002A574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048DA" w14:textId="77777777" w:rsidR="00275C32" w:rsidRPr="0039276A" w:rsidRDefault="00275C32" w:rsidP="002A574F">
            <w:pPr>
              <w:spacing w:after="0"/>
              <w:jc w:val="center"/>
              <w:rPr>
                <w:rFonts w:ascii="Arial" w:hAnsi="Arial"/>
                <w:b/>
                <w:caps/>
                <w:noProof/>
              </w:rPr>
            </w:pPr>
            <w:r w:rsidRPr="0039276A">
              <w:rPr>
                <w:rFonts w:ascii="Arial" w:hAnsi="Arial"/>
                <w:b/>
                <w:caps/>
                <w:noProof/>
              </w:rPr>
              <w:t>N</w:t>
            </w:r>
          </w:p>
        </w:tc>
        <w:tc>
          <w:tcPr>
            <w:tcW w:w="2977" w:type="dxa"/>
            <w:gridSpan w:val="4"/>
          </w:tcPr>
          <w:p w14:paraId="46E7B2CE" w14:textId="77777777" w:rsidR="00275C32" w:rsidRPr="0039276A" w:rsidRDefault="00275C32" w:rsidP="002A574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1C359FC" w14:textId="77777777" w:rsidR="00275C32" w:rsidRPr="0039276A" w:rsidRDefault="00275C32" w:rsidP="002A574F">
            <w:pPr>
              <w:spacing w:after="0"/>
              <w:ind w:left="99"/>
              <w:rPr>
                <w:rFonts w:ascii="Arial" w:hAnsi="Arial"/>
                <w:noProof/>
              </w:rPr>
            </w:pPr>
          </w:p>
        </w:tc>
      </w:tr>
      <w:tr w:rsidR="00C053B5" w:rsidRPr="0039276A" w14:paraId="197124E4" w14:textId="77777777" w:rsidTr="00C053B5">
        <w:tc>
          <w:tcPr>
            <w:tcW w:w="2694" w:type="dxa"/>
            <w:gridSpan w:val="2"/>
            <w:tcBorders>
              <w:left w:val="single" w:sz="4" w:space="0" w:color="auto"/>
            </w:tcBorders>
          </w:tcPr>
          <w:p w14:paraId="4041C464" w14:textId="77777777" w:rsidR="00C053B5" w:rsidRPr="0039276A" w:rsidRDefault="00C053B5" w:rsidP="00327201">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17F989" w14:textId="77777777" w:rsidR="00C053B5" w:rsidRPr="0039276A" w:rsidRDefault="00C053B5" w:rsidP="0032720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CC201" w14:textId="77777777" w:rsidR="00C053B5" w:rsidRPr="0039276A" w:rsidRDefault="00C053B5" w:rsidP="00327201">
            <w:pPr>
              <w:spacing w:after="0"/>
              <w:jc w:val="center"/>
              <w:rPr>
                <w:rFonts w:ascii="Arial" w:hAnsi="Arial"/>
                <w:b/>
                <w:caps/>
                <w:noProof/>
              </w:rPr>
            </w:pPr>
            <w:r>
              <w:rPr>
                <w:rFonts w:ascii="Arial" w:hAnsi="Arial"/>
                <w:b/>
                <w:caps/>
                <w:noProof/>
              </w:rPr>
              <w:t>X</w:t>
            </w:r>
          </w:p>
        </w:tc>
        <w:tc>
          <w:tcPr>
            <w:tcW w:w="2977" w:type="dxa"/>
            <w:gridSpan w:val="4"/>
          </w:tcPr>
          <w:p w14:paraId="5A3B73E8" w14:textId="77777777" w:rsidR="00C053B5" w:rsidRPr="0039276A" w:rsidRDefault="00C053B5" w:rsidP="00327201">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35DA796D" w14:textId="77777777" w:rsidR="00C053B5" w:rsidRPr="0039276A" w:rsidRDefault="00C053B5" w:rsidP="0023411B">
            <w:pPr>
              <w:spacing w:after="0"/>
              <w:ind w:left="99"/>
              <w:rPr>
                <w:rFonts w:ascii="Arial" w:hAnsi="Arial" w:hint="eastAsia"/>
                <w:noProof/>
              </w:rPr>
            </w:pPr>
          </w:p>
        </w:tc>
      </w:tr>
      <w:tr w:rsidR="00C053B5" w:rsidRPr="0039276A" w14:paraId="2627181D" w14:textId="77777777" w:rsidTr="00C053B5">
        <w:tc>
          <w:tcPr>
            <w:tcW w:w="2694" w:type="dxa"/>
            <w:gridSpan w:val="2"/>
            <w:tcBorders>
              <w:left w:val="single" w:sz="4" w:space="0" w:color="auto"/>
            </w:tcBorders>
          </w:tcPr>
          <w:p w14:paraId="24A0ED96" w14:textId="77777777" w:rsidR="00C053B5" w:rsidRPr="0039276A" w:rsidRDefault="00C053B5" w:rsidP="002A574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C75428" w14:textId="77777777" w:rsidR="00C053B5" w:rsidRPr="0039276A" w:rsidRDefault="00C053B5" w:rsidP="002A574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5302" w14:textId="77777777" w:rsidR="00C053B5" w:rsidRPr="0039276A" w:rsidRDefault="00C053B5" w:rsidP="002A574F">
            <w:pPr>
              <w:spacing w:after="0"/>
              <w:jc w:val="center"/>
              <w:rPr>
                <w:rFonts w:ascii="Arial" w:hAnsi="Arial"/>
                <w:b/>
                <w:caps/>
                <w:noProof/>
              </w:rPr>
            </w:pPr>
            <w:r w:rsidRPr="0039276A">
              <w:rPr>
                <w:rFonts w:ascii="Arial" w:hAnsi="Arial"/>
                <w:b/>
                <w:caps/>
                <w:noProof/>
              </w:rPr>
              <w:t>X</w:t>
            </w:r>
          </w:p>
        </w:tc>
        <w:tc>
          <w:tcPr>
            <w:tcW w:w="2977" w:type="dxa"/>
            <w:gridSpan w:val="4"/>
          </w:tcPr>
          <w:p w14:paraId="59212A59" w14:textId="77777777" w:rsidR="00C053B5" w:rsidRPr="0039276A" w:rsidRDefault="00C053B5" w:rsidP="002A574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68628221" w14:textId="77777777" w:rsidR="00C053B5" w:rsidRPr="0039276A" w:rsidRDefault="00C053B5" w:rsidP="00F21683">
            <w:pPr>
              <w:spacing w:after="0"/>
              <w:ind w:left="99"/>
              <w:rPr>
                <w:rFonts w:ascii="Arial" w:hAnsi="Arial"/>
                <w:noProof/>
                <w:lang w:eastAsia="zh-CN"/>
              </w:rPr>
            </w:pPr>
          </w:p>
        </w:tc>
      </w:tr>
      <w:tr w:rsidR="00C053B5" w:rsidRPr="0039276A" w14:paraId="614CDF81" w14:textId="77777777" w:rsidTr="00C053B5">
        <w:tc>
          <w:tcPr>
            <w:tcW w:w="2694" w:type="dxa"/>
            <w:gridSpan w:val="2"/>
            <w:tcBorders>
              <w:left w:val="single" w:sz="4" w:space="0" w:color="auto"/>
            </w:tcBorders>
          </w:tcPr>
          <w:p w14:paraId="44D4C822" w14:textId="77777777" w:rsidR="00C053B5" w:rsidRPr="0039276A" w:rsidRDefault="00C053B5" w:rsidP="002A574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E91A6" w14:textId="77777777" w:rsidR="00C053B5" w:rsidRPr="0039276A" w:rsidRDefault="00C053B5" w:rsidP="002A574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66A37" w14:textId="77777777" w:rsidR="00C053B5" w:rsidRPr="0039276A" w:rsidRDefault="00C053B5" w:rsidP="002A574F">
            <w:pPr>
              <w:spacing w:after="0"/>
              <w:jc w:val="center"/>
              <w:rPr>
                <w:rFonts w:ascii="Arial" w:hAnsi="Arial"/>
                <w:b/>
                <w:caps/>
                <w:noProof/>
              </w:rPr>
            </w:pPr>
            <w:r w:rsidRPr="0039276A">
              <w:rPr>
                <w:rFonts w:ascii="Arial" w:hAnsi="Arial"/>
                <w:b/>
                <w:caps/>
                <w:noProof/>
              </w:rPr>
              <w:t>X</w:t>
            </w:r>
          </w:p>
        </w:tc>
        <w:tc>
          <w:tcPr>
            <w:tcW w:w="2977" w:type="dxa"/>
            <w:gridSpan w:val="4"/>
          </w:tcPr>
          <w:p w14:paraId="4F55A2CF" w14:textId="77777777" w:rsidR="00C053B5" w:rsidRPr="0039276A" w:rsidRDefault="00C053B5" w:rsidP="002A574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2353CF85" w14:textId="77777777" w:rsidR="00C053B5" w:rsidRPr="0039276A" w:rsidRDefault="00C053B5" w:rsidP="00F21683">
            <w:pPr>
              <w:spacing w:after="0"/>
              <w:ind w:left="99"/>
              <w:rPr>
                <w:rFonts w:ascii="Arial" w:hAnsi="Arial"/>
                <w:noProof/>
              </w:rPr>
            </w:pPr>
          </w:p>
        </w:tc>
      </w:tr>
      <w:tr w:rsidR="00C053B5" w:rsidRPr="0039276A" w14:paraId="01DDC891" w14:textId="77777777" w:rsidTr="00C053B5">
        <w:tc>
          <w:tcPr>
            <w:tcW w:w="2694" w:type="dxa"/>
            <w:gridSpan w:val="2"/>
            <w:tcBorders>
              <w:left w:val="single" w:sz="4" w:space="0" w:color="auto"/>
            </w:tcBorders>
          </w:tcPr>
          <w:p w14:paraId="5D274EEC" w14:textId="77777777" w:rsidR="00C053B5" w:rsidRPr="0039276A" w:rsidRDefault="00C053B5" w:rsidP="002A574F">
            <w:pPr>
              <w:spacing w:after="0"/>
              <w:rPr>
                <w:rFonts w:ascii="Arial" w:hAnsi="Arial"/>
                <w:b/>
                <w:i/>
                <w:noProof/>
              </w:rPr>
            </w:pPr>
          </w:p>
        </w:tc>
        <w:tc>
          <w:tcPr>
            <w:tcW w:w="6946" w:type="dxa"/>
            <w:gridSpan w:val="9"/>
            <w:tcBorders>
              <w:right w:val="single" w:sz="4" w:space="0" w:color="auto"/>
            </w:tcBorders>
          </w:tcPr>
          <w:p w14:paraId="480BA5A0" w14:textId="77777777" w:rsidR="00C053B5" w:rsidRPr="0039276A" w:rsidRDefault="00C053B5" w:rsidP="002A574F">
            <w:pPr>
              <w:spacing w:after="0"/>
              <w:rPr>
                <w:rFonts w:ascii="Arial" w:hAnsi="Arial"/>
                <w:noProof/>
              </w:rPr>
            </w:pPr>
          </w:p>
        </w:tc>
      </w:tr>
      <w:tr w:rsidR="00C053B5" w:rsidRPr="0039276A" w14:paraId="2B472D29" w14:textId="77777777" w:rsidTr="00C053B5">
        <w:tc>
          <w:tcPr>
            <w:tcW w:w="2694" w:type="dxa"/>
            <w:gridSpan w:val="2"/>
            <w:tcBorders>
              <w:left w:val="single" w:sz="4" w:space="0" w:color="auto"/>
              <w:bottom w:val="single" w:sz="4" w:space="0" w:color="auto"/>
            </w:tcBorders>
          </w:tcPr>
          <w:p w14:paraId="34640332" w14:textId="77777777" w:rsidR="00C053B5" w:rsidRPr="0039276A" w:rsidRDefault="00C053B5" w:rsidP="002A574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DB688F" w14:textId="77777777" w:rsidR="00C053B5" w:rsidRPr="0039276A" w:rsidRDefault="00C053B5" w:rsidP="00092D5E">
            <w:pPr>
              <w:spacing w:after="0"/>
              <w:rPr>
                <w:rFonts w:ascii="Arial" w:hAnsi="Arial"/>
                <w:noProof/>
              </w:rPr>
            </w:pPr>
          </w:p>
        </w:tc>
      </w:tr>
      <w:tr w:rsidR="00C053B5" w:rsidRPr="0039276A" w14:paraId="298593EC" w14:textId="77777777" w:rsidTr="00C053B5">
        <w:tc>
          <w:tcPr>
            <w:tcW w:w="2694" w:type="dxa"/>
            <w:gridSpan w:val="2"/>
            <w:tcBorders>
              <w:top w:val="single" w:sz="4" w:space="0" w:color="auto"/>
              <w:bottom w:val="single" w:sz="4" w:space="0" w:color="auto"/>
            </w:tcBorders>
          </w:tcPr>
          <w:p w14:paraId="649C576F" w14:textId="77777777" w:rsidR="00C053B5" w:rsidRPr="0039276A" w:rsidRDefault="00C053B5" w:rsidP="002A574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CD3197C" w14:textId="77777777" w:rsidR="00C053B5" w:rsidRPr="0039276A" w:rsidRDefault="00C053B5" w:rsidP="002A574F">
            <w:pPr>
              <w:spacing w:after="0"/>
              <w:ind w:left="100"/>
              <w:rPr>
                <w:rFonts w:ascii="Arial" w:hAnsi="Arial"/>
                <w:noProof/>
                <w:sz w:val="8"/>
                <w:szCs w:val="8"/>
              </w:rPr>
            </w:pPr>
          </w:p>
        </w:tc>
      </w:tr>
      <w:tr w:rsidR="00C053B5" w:rsidRPr="0039276A" w14:paraId="0EB6326E" w14:textId="77777777" w:rsidTr="00C053B5">
        <w:tc>
          <w:tcPr>
            <w:tcW w:w="2694" w:type="dxa"/>
            <w:gridSpan w:val="2"/>
            <w:tcBorders>
              <w:top w:val="single" w:sz="4" w:space="0" w:color="auto"/>
              <w:left w:val="single" w:sz="4" w:space="0" w:color="auto"/>
              <w:bottom w:val="single" w:sz="4" w:space="0" w:color="auto"/>
            </w:tcBorders>
          </w:tcPr>
          <w:p w14:paraId="04889177" w14:textId="77777777" w:rsidR="00C053B5" w:rsidRPr="0039276A" w:rsidRDefault="00C053B5" w:rsidP="002A574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135B6" w14:textId="77777777" w:rsidR="00C053B5" w:rsidRPr="0039276A" w:rsidRDefault="00C053B5" w:rsidP="002A574F">
            <w:pPr>
              <w:spacing w:after="0"/>
              <w:ind w:left="100"/>
              <w:rPr>
                <w:rFonts w:ascii="Arial" w:hAnsi="Arial"/>
                <w:noProof/>
              </w:rPr>
            </w:pPr>
          </w:p>
        </w:tc>
      </w:tr>
    </w:tbl>
    <w:p w14:paraId="7EB958FC" w14:textId="77777777" w:rsidR="00C63BBF" w:rsidRDefault="00C63BBF" w:rsidP="00C63BBF">
      <w:pPr>
        <w:rPr>
          <w:rFonts w:hint="eastAsia"/>
          <w:bCs/>
          <w:sz w:val="22"/>
          <w:szCs w:val="22"/>
          <w:lang w:val="en-US" w:eastAsia="zh-CN"/>
        </w:rPr>
        <w:sectPr w:rsidR="00C63BBF" w:rsidSect="001B76AE">
          <w:headerReference w:type="default" r:id="rId17"/>
          <w:footnotePr>
            <w:numRestart w:val="eachSect"/>
          </w:footnotePr>
          <w:pgSz w:w="11907" w:h="16840" w:code="9"/>
          <w:pgMar w:top="1418" w:right="1134" w:bottom="1134" w:left="1134" w:header="680" w:footer="567" w:gutter="0"/>
          <w:cols w:space="720"/>
          <w:docGrid w:linePitch="272"/>
        </w:sectPr>
      </w:pPr>
    </w:p>
    <w:p w14:paraId="2797B023" w14:textId="77777777" w:rsidR="006940C5" w:rsidRDefault="006940C5" w:rsidP="006940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Pr>
          <w:bCs/>
          <w:i/>
          <w:sz w:val="22"/>
          <w:szCs w:val="22"/>
          <w:lang w:val="en-US" w:eastAsia="zh-CN"/>
        </w:rPr>
        <w:lastRenderedPageBreak/>
        <w:t>START OF CHANGE</w:t>
      </w:r>
    </w:p>
    <w:p w14:paraId="014CFA79" w14:textId="77777777" w:rsidR="00571845" w:rsidRPr="003C0705" w:rsidRDefault="00571845" w:rsidP="00571845">
      <w:pPr>
        <w:pStyle w:val="Heading5"/>
        <w:rPr>
          <w:lang w:eastAsia="ko-KR"/>
        </w:rPr>
      </w:pPr>
      <w:bookmarkStart w:id="1" w:name="_Toc29239842"/>
      <w:bookmarkStart w:id="2" w:name="_Toc37296201"/>
      <w:bookmarkStart w:id="3" w:name="_Toc46490327"/>
      <w:bookmarkStart w:id="4" w:name="_Toc52752022"/>
      <w:bookmarkStart w:id="5" w:name="_Toc52796484"/>
      <w:bookmarkStart w:id="6" w:name="_Toc60791763"/>
      <w:r w:rsidRPr="003C0705">
        <w:rPr>
          <w:lang w:eastAsia="ko-KR"/>
        </w:rPr>
        <w:t>5.4.3.1.3</w:t>
      </w:r>
      <w:r w:rsidRPr="003C0705">
        <w:rPr>
          <w:lang w:eastAsia="ko-KR"/>
        </w:rPr>
        <w:tab/>
        <w:t>Allocation of resources</w:t>
      </w:r>
      <w:bookmarkEnd w:id="1"/>
      <w:bookmarkEnd w:id="2"/>
      <w:bookmarkEnd w:id="3"/>
      <w:bookmarkEnd w:id="4"/>
      <w:bookmarkEnd w:id="5"/>
      <w:bookmarkEnd w:id="6"/>
    </w:p>
    <w:p w14:paraId="01319993" w14:textId="77777777" w:rsidR="00571845" w:rsidRPr="003C0705" w:rsidRDefault="00571845" w:rsidP="00571845">
      <w:pPr>
        <w:rPr>
          <w:lang w:eastAsia="ko-KR"/>
        </w:rPr>
      </w:pPr>
      <w:r w:rsidRPr="003C0705">
        <w:rPr>
          <w:lang w:eastAsia="ko-KR"/>
        </w:rPr>
        <w:t xml:space="preserve">Before the successful completion of the </w:t>
      </w:r>
      <w:proofErr w:type="gramStart"/>
      <w:r w:rsidRPr="003C0705">
        <w:rPr>
          <w:lang w:eastAsia="ko-KR"/>
        </w:rPr>
        <w:t>Random Access</w:t>
      </w:r>
      <w:proofErr w:type="gramEnd"/>
      <w:r w:rsidRPr="003C0705">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p>
    <w:p w14:paraId="66DD56EC" w14:textId="77777777" w:rsidR="00571845" w:rsidRPr="003C0705" w:rsidRDefault="00571845" w:rsidP="00571845">
      <w:pPr>
        <w:rPr>
          <w:lang w:eastAsia="ko-KR"/>
        </w:rPr>
      </w:pPr>
      <w:r w:rsidRPr="003C0705">
        <w:rPr>
          <w:lang w:eastAsia="ko-KR"/>
        </w:rPr>
        <w:t>The MAC entity shall, when a new transmission is performed:</w:t>
      </w:r>
    </w:p>
    <w:p w14:paraId="545C7BC0" w14:textId="77777777" w:rsidR="00571845" w:rsidRPr="003C0705" w:rsidRDefault="00571845" w:rsidP="00571845">
      <w:pPr>
        <w:pStyle w:val="B1"/>
        <w:rPr>
          <w:lang w:eastAsia="ko-KR"/>
        </w:rPr>
      </w:pPr>
      <w:r w:rsidRPr="003C0705">
        <w:rPr>
          <w:lang w:eastAsia="ko-KR"/>
        </w:rPr>
        <w:t>1&gt;</w:t>
      </w:r>
      <w:r w:rsidRPr="003C0705">
        <w:rPr>
          <w:lang w:eastAsia="ko-KR"/>
        </w:rPr>
        <w:tab/>
        <w:t>allocate resources to the logical channels as follows:</w:t>
      </w:r>
    </w:p>
    <w:p w14:paraId="7B046870" w14:textId="77777777" w:rsidR="00571845" w:rsidRPr="003C0705" w:rsidRDefault="00571845" w:rsidP="00571845">
      <w:pPr>
        <w:pStyle w:val="B2"/>
        <w:rPr>
          <w:noProof/>
        </w:rPr>
      </w:pPr>
      <w:r w:rsidRPr="003C0705">
        <w:rPr>
          <w:noProof/>
          <w:lang w:eastAsia="ko-KR"/>
        </w:rPr>
        <w:t>2&gt;</w:t>
      </w:r>
      <w:r w:rsidRPr="003C0705">
        <w:rPr>
          <w:noProof/>
        </w:rPr>
        <w:tab/>
        <w:t xml:space="preserve">logical channels selected in </w:t>
      </w:r>
      <w:r w:rsidRPr="003C0705">
        <w:rPr>
          <w:noProof/>
          <w:lang w:eastAsia="ko-KR"/>
        </w:rPr>
        <w:t>clause</w:t>
      </w:r>
      <w:r w:rsidRPr="003C0705">
        <w:rPr>
          <w:noProof/>
        </w:rPr>
        <w:t xml:space="preserve"> 5.4.3.1.2</w:t>
      </w:r>
      <w:r w:rsidRPr="003C0705">
        <w:rPr>
          <w:noProof/>
          <w:lang w:eastAsia="ko-KR"/>
        </w:rPr>
        <w:t xml:space="preserve"> for the UL grant </w:t>
      </w:r>
      <w:r w:rsidRPr="003C0705">
        <w:rPr>
          <w:noProof/>
        </w:rPr>
        <w:t xml:space="preserve">with </w:t>
      </w:r>
      <w:r w:rsidRPr="003C0705">
        <w:rPr>
          <w:i/>
          <w:noProof/>
        </w:rPr>
        <w:t>Bj</w:t>
      </w:r>
      <w:r w:rsidRPr="003C0705">
        <w:rPr>
          <w:noProof/>
        </w:rPr>
        <w:t xml:space="preserve"> &gt; 0 are allocated resources in a decreasing priority order. If the PBR of a logical channel is set to </w:t>
      </w:r>
      <w:r w:rsidRPr="003C0705">
        <w:rPr>
          <w:i/>
          <w:noProof/>
        </w:rPr>
        <w:t>infinity</w:t>
      </w:r>
      <w:r w:rsidRPr="003C0705">
        <w:rPr>
          <w:noProof/>
        </w:rPr>
        <w:t>, the MAC entity shall allocate resources for all the data that is available for transmission on the logical channel before meeting the PBR of the lower priority logical channel(s);</w:t>
      </w:r>
    </w:p>
    <w:p w14:paraId="73277BE8" w14:textId="77777777" w:rsidR="00571845" w:rsidRPr="003C0705" w:rsidRDefault="00571845" w:rsidP="00571845">
      <w:pPr>
        <w:pStyle w:val="B2"/>
        <w:rPr>
          <w:noProof/>
        </w:rPr>
      </w:pPr>
      <w:r w:rsidRPr="003C0705">
        <w:rPr>
          <w:noProof/>
          <w:lang w:eastAsia="ko-KR"/>
        </w:rPr>
        <w:t>2&gt;</w:t>
      </w:r>
      <w:r w:rsidRPr="003C0705">
        <w:rPr>
          <w:noProof/>
        </w:rPr>
        <w:tab/>
        <w:t xml:space="preserve">decrement </w:t>
      </w:r>
      <w:r w:rsidRPr="003C0705">
        <w:rPr>
          <w:i/>
          <w:noProof/>
        </w:rPr>
        <w:t>Bj</w:t>
      </w:r>
      <w:r w:rsidRPr="003C0705">
        <w:rPr>
          <w:noProof/>
        </w:rPr>
        <w:t xml:space="preserve"> by the total size of MAC SDUs served to logical channel </w:t>
      </w:r>
      <w:r w:rsidRPr="003C0705">
        <w:rPr>
          <w:i/>
        </w:rPr>
        <w:t>j</w:t>
      </w:r>
      <w:r w:rsidRPr="003C0705">
        <w:rPr>
          <w:noProof/>
        </w:rPr>
        <w:t xml:space="preserve"> </w:t>
      </w:r>
      <w:r w:rsidRPr="003C0705">
        <w:rPr>
          <w:noProof/>
          <w:lang w:eastAsia="ko-KR"/>
        </w:rPr>
        <w:t>above</w:t>
      </w:r>
      <w:r w:rsidRPr="003C0705">
        <w:rPr>
          <w:noProof/>
        </w:rPr>
        <w:t>;</w:t>
      </w:r>
    </w:p>
    <w:p w14:paraId="4CC970C9" w14:textId="77777777" w:rsidR="00571845" w:rsidRPr="003C0705" w:rsidRDefault="00571845" w:rsidP="00571845">
      <w:pPr>
        <w:pStyle w:val="B2"/>
        <w:rPr>
          <w:noProof/>
        </w:rPr>
      </w:pPr>
      <w:r w:rsidRPr="003C0705">
        <w:rPr>
          <w:noProof/>
          <w:lang w:eastAsia="ko-KR"/>
        </w:rPr>
        <w:t>2&gt;</w:t>
      </w:r>
      <w:r w:rsidRPr="003C0705">
        <w:rPr>
          <w:noProof/>
        </w:rPr>
        <w:tab/>
        <w:t xml:space="preserve">if any resources remain, all the logical channels selected in clause 5.4.3.1.2 are served in a strict decreasing priority order (regardless of the value of </w:t>
      </w:r>
      <w:r w:rsidRPr="003C0705">
        <w:rPr>
          <w:i/>
          <w:noProof/>
        </w:rPr>
        <w:t>Bj</w:t>
      </w:r>
      <w:r w:rsidRPr="003C0705">
        <w:rPr>
          <w:noProof/>
        </w:rPr>
        <w:t>) until either the data for that logical channel or the UL grant is exhausted, whichever comes first. Logical channels configured with equal priority should be served equally.</w:t>
      </w:r>
    </w:p>
    <w:p w14:paraId="66F8B273" w14:textId="77777777" w:rsidR="00571845" w:rsidRPr="003C0705" w:rsidRDefault="00571845" w:rsidP="00571845">
      <w:pPr>
        <w:pStyle w:val="NO"/>
        <w:rPr>
          <w:lang w:eastAsia="ko-KR"/>
        </w:rPr>
      </w:pPr>
      <w:r w:rsidRPr="003C0705">
        <w:rPr>
          <w:lang w:eastAsia="ko-KR"/>
        </w:rPr>
        <w:t>NOTE 1:</w:t>
      </w:r>
      <w:r w:rsidRPr="003C0705">
        <w:rPr>
          <w:lang w:eastAsia="ko-KR"/>
        </w:rPr>
        <w:tab/>
        <w:t xml:space="preserve">The value of </w:t>
      </w:r>
      <w:proofErr w:type="spellStart"/>
      <w:r w:rsidRPr="003C0705">
        <w:rPr>
          <w:i/>
          <w:lang w:eastAsia="ko-KR"/>
        </w:rPr>
        <w:t>Bj</w:t>
      </w:r>
      <w:proofErr w:type="spellEnd"/>
      <w:r w:rsidRPr="003C0705">
        <w:t xml:space="preserve"> </w:t>
      </w:r>
      <w:r w:rsidRPr="003C0705">
        <w:rPr>
          <w:lang w:eastAsia="ko-KR"/>
        </w:rPr>
        <w:t>can be negative.</w:t>
      </w:r>
    </w:p>
    <w:p w14:paraId="6DE2C10A" w14:textId="77777777" w:rsidR="00571845" w:rsidRPr="003C0705" w:rsidRDefault="00571845" w:rsidP="00571845">
      <w:pPr>
        <w:rPr>
          <w:lang w:eastAsia="ko-KR"/>
        </w:rPr>
      </w:pPr>
      <w:r w:rsidRPr="003C0705">
        <w:rPr>
          <w:lang w:eastAsia="ko-KR"/>
        </w:rPr>
        <w:t>If the MAC entity is requested to simultaneously transmit multiple MAC PDUs, or if the MAC entity receives the multiple UL grants within one or more coinciding PDCCH occasions (</w:t>
      </w:r>
      <w:proofErr w:type="gramStart"/>
      <w:r w:rsidRPr="003C0705">
        <w:rPr>
          <w:lang w:eastAsia="ko-KR"/>
        </w:rPr>
        <w:t>i.e.</w:t>
      </w:r>
      <w:proofErr w:type="gramEnd"/>
      <w:r w:rsidRPr="003C0705">
        <w:rPr>
          <w:lang w:eastAsia="ko-KR"/>
        </w:rPr>
        <w:t xml:space="preserve"> on different Serving Cells), it is up to UE implementation in which order the grants are processed.</w:t>
      </w:r>
    </w:p>
    <w:p w14:paraId="2F147F9D" w14:textId="77777777" w:rsidR="00571845" w:rsidRPr="003C0705" w:rsidRDefault="00571845" w:rsidP="00571845">
      <w:pPr>
        <w:rPr>
          <w:lang w:eastAsia="ko-KR"/>
        </w:rPr>
      </w:pPr>
      <w:r w:rsidRPr="003C0705">
        <w:rPr>
          <w:lang w:eastAsia="ko-KR"/>
        </w:rPr>
        <w:t>The UE shall also follow the rules below during the scheduling procedures above:</w:t>
      </w:r>
    </w:p>
    <w:p w14:paraId="407081ED" w14:textId="77777777" w:rsidR="00571845" w:rsidRPr="003C0705" w:rsidRDefault="00571845" w:rsidP="00571845">
      <w:pPr>
        <w:pStyle w:val="B1"/>
        <w:rPr>
          <w:lang w:eastAsia="ko-KR"/>
        </w:rPr>
      </w:pPr>
      <w:r w:rsidRPr="003C0705">
        <w:rPr>
          <w:lang w:eastAsia="ko-KR"/>
        </w:rPr>
        <w:t>-</w:t>
      </w:r>
      <w:r w:rsidRPr="003C0705">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3C0705">
        <w:rPr>
          <w:lang w:eastAsia="ko-KR"/>
        </w:rPr>
        <w:t>entity;</w:t>
      </w:r>
      <w:proofErr w:type="gramEnd"/>
    </w:p>
    <w:p w14:paraId="37353D69" w14:textId="77777777" w:rsidR="00571845" w:rsidRPr="003C0705" w:rsidRDefault="00571845" w:rsidP="00571845">
      <w:pPr>
        <w:pStyle w:val="B1"/>
        <w:rPr>
          <w:lang w:eastAsia="ko-KR"/>
        </w:rPr>
      </w:pPr>
      <w:r w:rsidRPr="003C0705">
        <w:rPr>
          <w:lang w:eastAsia="ko-KR"/>
        </w:rPr>
        <w:t>-</w:t>
      </w:r>
      <w:r w:rsidRPr="003C0705">
        <w:rPr>
          <w:lang w:eastAsia="ko-KR"/>
        </w:rPr>
        <w:tab/>
        <w:t xml:space="preserve">if the UE segments an RLC SDU from the logical channel, it shall maximize the size of the segment to fill the grant of the associated MAC entity as much as </w:t>
      </w:r>
      <w:proofErr w:type="gramStart"/>
      <w:r w:rsidRPr="003C0705">
        <w:rPr>
          <w:lang w:eastAsia="ko-KR"/>
        </w:rPr>
        <w:t>possible;</w:t>
      </w:r>
      <w:proofErr w:type="gramEnd"/>
    </w:p>
    <w:p w14:paraId="1081B698" w14:textId="77777777" w:rsidR="00571845" w:rsidRPr="003C0705" w:rsidRDefault="00571845" w:rsidP="00571845">
      <w:pPr>
        <w:pStyle w:val="B1"/>
        <w:rPr>
          <w:lang w:eastAsia="ko-KR"/>
        </w:rPr>
      </w:pPr>
      <w:r w:rsidRPr="003C0705">
        <w:rPr>
          <w:lang w:eastAsia="ko-KR"/>
        </w:rPr>
        <w:t>-</w:t>
      </w:r>
      <w:r w:rsidRPr="003C0705">
        <w:rPr>
          <w:lang w:eastAsia="ko-KR"/>
        </w:rPr>
        <w:tab/>
        <w:t xml:space="preserve">the UE should maximise the transmission of </w:t>
      </w:r>
      <w:proofErr w:type="gramStart"/>
      <w:r w:rsidRPr="003C0705">
        <w:rPr>
          <w:lang w:eastAsia="ko-KR"/>
        </w:rPr>
        <w:t>data;</w:t>
      </w:r>
      <w:proofErr w:type="gramEnd"/>
    </w:p>
    <w:p w14:paraId="5B46A9B4" w14:textId="77777777" w:rsidR="00571845" w:rsidRDefault="00571845" w:rsidP="00571845">
      <w:pPr>
        <w:pStyle w:val="B1"/>
        <w:rPr>
          <w:lang w:eastAsia="ko-KR"/>
        </w:rPr>
      </w:pPr>
      <w:r w:rsidRPr="003C0705">
        <w:rPr>
          <w:lang w:eastAsia="ko-KR"/>
        </w:rPr>
        <w:t>-</w:t>
      </w:r>
      <w:r w:rsidRPr="003C0705">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40E938FB" w14:textId="77777777" w:rsidR="00B96EB5" w:rsidRPr="003C0705" w:rsidRDefault="00B96EB5" w:rsidP="00B96EB5">
      <w:pPr>
        <w:rPr>
          <w:lang w:eastAsia="ko-KR"/>
        </w:rPr>
      </w:pPr>
      <w:r w:rsidRPr="003C0705">
        <w:rPr>
          <w:lang w:eastAsia="ko-KR"/>
        </w:rPr>
        <w:t>The MAC entity shall:</w:t>
      </w:r>
    </w:p>
    <w:p w14:paraId="4E3BBFD0" w14:textId="77777777" w:rsidR="0067341B" w:rsidRDefault="0067341B" w:rsidP="0067341B">
      <w:pPr>
        <w:pStyle w:val="B1"/>
        <w:rPr>
          <w:lang w:eastAsia="ko-KR"/>
        </w:rPr>
      </w:pPr>
      <w:r w:rsidRPr="003C0705">
        <w:rPr>
          <w:lang w:eastAsia="ko-KR"/>
        </w:rPr>
        <w:t>1&gt;</w:t>
      </w:r>
      <w:r w:rsidRPr="003C0705">
        <w:rPr>
          <w:lang w:eastAsia="ko-KR"/>
        </w:rPr>
        <w:tab/>
      </w:r>
      <w:r w:rsidR="00F02A74">
        <w:rPr>
          <w:lang w:eastAsia="ko-KR"/>
        </w:rPr>
        <w:t xml:space="preserve">if the MAC entity is configured with </w:t>
      </w:r>
      <w:r w:rsidR="00F02A74" w:rsidRPr="00FE1F06">
        <w:rPr>
          <w:i/>
          <w:noProof/>
        </w:rPr>
        <w:t>enhanced</w:t>
      </w:r>
      <w:r w:rsidR="00F02A74">
        <w:rPr>
          <w:i/>
          <w:noProof/>
        </w:rPr>
        <w:t>S</w:t>
      </w:r>
      <w:r w:rsidR="00F02A74" w:rsidRPr="00FE1F06">
        <w:rPr>
          <w:i/>
          <w:noProof/>
        </w:rPr>
        <w:t>kipUplinkTxDynamic</w:t>
      </w:r>
      <w:r w:rsidR="00F02A74" w:rsidRPr="00FE1F06">
        <w:rPr>
          <w:noProof/>
        </w:rPr>
        <w:t xml:space="preserve"> with value </w:t>
      </w:r>
      <w:r w:rsidR="00F02A74" w:rsidRPr="00BD2AD8">
        <w:rPr>
          <w:i/>
          <w:noProof/>
        </w:rPr>
        <w:t>true</w:t>
      </w:r>
      <w:r w:rsidR="00F02A74">
        <w:rPr>
          <w:noProof/>
        </w:rPr>
        <w:t xml:space="preserve"> and the grant indicated to the HARQ entity was addressed to a C-RNTI, or </w:t>
      </w:r>
      <w:r w:rsidR="00F02A74">
        <w:rPr>
          <w:rFonts w:hint="eastAsia"/>
          <w:noProof/>
          <w:lang w:eastAsia="zh-CN"/>
        </w:rPr>
        <w:t>if</w:t>
      </w:r>
      <w:r w:rsidR="00F02A74">
        <w:rPr>
          <w:noProof/>
        </w:rPr>
        <w:t xml:space="preserve"> the MAC entity is configured with </w:t>
      </w:r>
      <w:r w:rsidR="00F02A74">
        <w:rPr>
          <w:i/>
          <w:noProof/>
        </w:rPr>
        <w:t>enhancedSkip</w:t>
      </w:r>
      <w:r w:rsidR="00F02A74" w:rsidRPr="00FE1F06">
        <w:rPr>
          <w:i/>
          <w:noProof/>
        </w:rPr>
        <w:t>UplinkTxConfigured</w:t>
      </w:r>
      <w:r w:rsidR="00F02A74" w:rsidRPr="00FE1F06">
        <w:rPr>
          <w:noProof/>
        </w:rPr>
        <w:t xml:space="preserve"> with value </w:t>
      </w:r>
      <w:r w:rsidR="00F02A74" w:rsidRPr="00BD2AD8">
        <w:rPr>
          <w:i/>
          <w:noProof/>
        </w:rPr>
        <w:t>true</w:t>
      </w:r>
      <w:r w:rsidR="00F02A74" w:rsidRPr="00FE1F06">
        <w:rPr>
          <w:noProof/>
        </w:rPr>
        <w:t xml:space="preserve"> </w:t>
      </w:r>
      <w:r w:rsidR="00F02A74">
        <w:rPr>
          <w:noProof/>
        </w:rPr>
        <w:t xml:space="preserve">and </w:t>
      </w:r>
      <w:r w:rsidR="00F02A74" w:rsidRPr="00FE1F06">
        <w:rPr>
          <w:noProof/>
        </w:rPr>
        <w:t>the grant indicated to the HARQ entity is a configured uplink grant</w:t>
      </w:r>
      <w:r w:rsidR="00492F4A">
        <w:rPr>
          <w:lang w:eastAsia="ko-KR"/>
        </w:rPr>
        <w:t>; and</w:t>
      </w:r>
    </w:p>
    <w:p w14:paraId="653A651A" w14:textId="77777777" w:rsidR="00492F4A" w:rsidRDefault="00492F4A" w:rsidP="00492F4A">
      <w:pPr>
        <w:pStyle w:val="B1"/>
        <w:rPr>
          <w:lang w:eastAsia="ko-KR"/>
        </w:rPr>
      </w:pPr>
      <w:r w:rsidRPr="003C0705">
        <w:rPr>
          <w:lang w:eastAsia="ko-KR"/>
        </w:rPr>
        <w:t>1&gt;</w:t>
      </w:r>
      <w:r w:rsidRPr="003C0705">
        <w:rPr>
          <w:lang w:eastAsia="ko-KR"/>
        </w:rPr>
        <w:tab/>
      </w:r>
      <w:r>
        <w:rPr>
          <w:lang w:eastAsia="ko-KR"/>
        </w:rPr>
        <w:t xml:space="preserve">if the MAC entity is not configured with </w:t>
      </w:r>
      <w:r w:rsidRPr="000F3B30">
        <w:rPr>
          <w:i/>
          <w:iCs/>
          <w:noProof/>
          <w:lang w:eastAsia="ko-KR"/>
        </w:rPr>
        <w:t>lch-basedPrioritization</w:t>
      </w:r>
      <w:r>
        <w:rPr>
          <w:lang w:eastAsia="ko-KR"/>
        </w:rPr>
        <w:t>; and</w:t>
      </w:r>
    </w:p>
    <w:p w14:paraId="0C458EC9" w14:textId="69250CB3" w:rsidR="00492F4A" w:rsidRDefault="00492F4A" w:rsidP="00492F4A">
      <w:pPr>
        <w:pStyle w:val="B1"/>
        <w:rPr>
          <w:lang w:eastAsia="ko-KR"/>
        </w:rPr>
      </w:pPr>
      <w:r w:rsidRPr="003C0705">
        <w:rPr>
          <w:lang w:eastAsia="ko-KR"/>
        </w:rPr>
        <w:t>1&gt;</w:t>
      </w:r>
      <w:r w:rsidRPr="003C0705">
        <w:rPr>
          <w:lang w:eastAsia="ko-KR"/>
        </w:rPr>
        <w:tab/>
      </w:r>
      <w:r>
        <w:rPr>
          <w:lang w:eastAsia="ko-KR"/>
        </w:rPr>
        <w:t>if there is no UCI to be multiplexed on this PUSCH transmission as specified in TS 38.213 [6]</w:t>
      </w:r>
      <w:ins w:id="7" w:author="Chunli" w:date="2021-03-25T09:02:00Z">
        <w:r w:rsidR="00B603A7">
          <w:rPr>
            <w:lang w:eastAsia="ko-KR"/>
          </w:rPr>
          <w:t xml:space="preserve"> or if there is </w:t>
        </w:r>
      </w:ins>
      <w:ins w:id="8" w:author="Chunli" w:date="2021-03-25T16:49:00Z">
        <w:r w:rsidR="00927DC7">
          <w:rPr>
            <w:lang w:eastAsia="ko-KR"/>
          </w:rPr>
          <w:t>HARQ-ACK information</w:t>
        </w:r>
      </w:ins>
      <w:ins w:id="9" w:author="Chunli" w:date="2021-03-25T09:02:00Z">
        <w:r w:rsidR="00B603A7">
          <w:rPr>
            <w:lang w:eastAsia="ko-KR"/>
          </w:rPr>
          <w:t xml:space="preserve"> </w:t>
        </w:r>
      </w:ins>
      <w:ins w:id="10" w:author="Chunli" w:date="2021-03-25T09:10:00Z">
        <w:r w:rsidR="009A7C5C">
          <w:rPr>
            <w:lang w:eastAsia="ko-KR"/>
          </w:rPr>
          <w:t>overlap</w:t>
        </w:r>
      </w:ins>
      <w:ins w:id="11" w:author="Chunli" w:date="2021-03-25T14:44:00Z">
        <w:r w:rsidR="001548E0">
          <w:rPr>
            <w:lang w:eastAsia="ko-KR"/>
          </w:rPr>
          <w:t>ping</w:t>
        </w:r>
      </w:ins>
      <w:ins w:id="12" w:author="Chunli" w:date="2021-03-25T09:02:00Z">
        <w:r w:rsidR="00B603A7">
          <w:rPr>
            <w:lang w:eastAsia="ko-KR"/>
          </w:rPr>
          <w:t xml:space="preserve"> </w:t>
        </w:r>
      </w:ins>
      <w:ins w:id="13" w:author="Chunli" w:date="2021-03-25T09:03:00Z">
        <w:r w:rsidR="00B603A7">
          <w:rPr>
            <w:lang w:eastAsia="ko-KR"/>
          </w:rPr>
          <w:t xml:space="preserve">with </w:t>
        </w:r>
      </w:ins>
      <w:ins w:id="14" w:author="Chunli" w:date="2021-03-25T09:17:00Z">
        <w:r w:rsidR="00B14FC6">
          <w:rPr>
            <w:lang w:eastAsia="ko-KR"/>
          </w:rPr>
          <w:t>this PUSCH transmission which is a co</w:t>
        </w:r>
      </w:ins>
      <w:ins w:id="15" w:author="Chunli" w:date="2021-03-25T09:18:00Z">
        <w:r w:rsidR="00B14FC6">
          <w:rPr>
            <w:lang w:eastAsia="ko-KR"/>
          </w:rPr>
          <w:t>nfigured uplink grant</w:t>
        </w:r>
      </w:ins>
      <w:ins w:id="16" w:author="Chunli" w:date="2021-03-25T09:03:00Z">
        <w:r w:rsidR="00B603A7">
          <w:rPr>
            <w:lang w:eastAsia="ko-KR"/>
          </w:rPr>
          <w:t xml:space="preserve"> </w:t>
        </w:r>
      </w:ins>
      <w:ins w:id="17" w:author="Chunli" w:date="2021-04-01T15:00:00Z">
        <w:r w:rsidR="0008708C">
          <w:rPr>
            <w:lang w:eastAsia="ko-KR"/>
          </w:rPr>
          <w:t xml:space="preserve">configured with </w:t>
        </w:r>
      </w:ins>
      <w:ins w:id="18" w:author="Chunli" w:date="2021-04-01T15:05:00Z">
        <w:r w:rsidR="0008708C" w:rsidRPr="003C0705">
          <w:rPr>
            <w:i/>
            <w:noProof/>
            <w:lang w:eastAsia="ko-KR"/>
          </w:rPr>
          <w:t>cg-RetransmissionTimer</w:t>
        </w:r>
        <w:r w:rsidR="0008708C">
          <w:rPr>
            <w:lang w:eastAsia="ko-KR"/>
          </w:rPr>
          <w:t xml:space="preserve"> </w:t>
        </w:r>
      </w:ins>
      <w:ins w:id="19" w:author="Chunli" w:date="2021-03-25T09:03:00Z">
        <w:r w:rsidR="00B603A7">
          <w:rPr>
            <w:lang w:eastAsia="ko-KR"/>
          </w:rPr>
          <w:t>but</w:t>
        </w:r>
      </w:ins>
      <w:ins w:id="20" w:author="Chunli" w:date="2021-04-01T15:03:00Z">
        <w:r w:rsidR="0008708C">
          <w:rPr>
            <w:lang w:eastAsia="ko-KR"/>
          </w:rPr>
          <w:t xml:space="preserve"> not</w:t>
        </w:r>
      </w:ins>
      <w:ins w:id="21" w:author="Chunli" w:date="2021-03-25T09:03:00Z">
        <w:r w:rsidR="00B603A7">
          <w:rPr>
            <w:lang w:eastAsia="ko-KR"/>
          </w:rPr>
          <w:t xml:space="preserve"> </w:t>
        </w:r>
      </w:ins>
      <w:ins w:id="22" w:author="Chunli" w:date="2021-03-25T09:02:00Z">
        <w:r w:rsidR="00B603A7" w:rsidRPr="00B603A7">
          <w:rPr>
            <w:i/>
            <w:iCs/>
            <w:lang w:eastAsia="ko-KR"/>
          </w:rPr>
          <w:t>cg-UCI-Multiplexing</w:t>
        </w:r>
      </w:ins>
      <w:r>
        <w:rPr>
          <w:lang w:eastAsia="ko-KR"/>
        </w:rPr>
        <w:t>; and</w:t>
      </w:r>
    </w:p>
    <w:p w14:paraId="63835D8E" w14:textId="77777777" w:rsidR="00492F4A" w:rsidRDefault="00492F4A" w:rsidP="00492F4A">
      <w:pPr>
        <w:pStyle w:val="B1"/>
        <w:rPr>
          <w:lang w:eastAsia="ko-KR"/>
        </w:rPr>
      </w:pPr>
      <w:r w:rsidRPr="003C0705">
        <w:rPr>
          <w:lang w:eastAsia="ko-KR"/>
        </w:rPr>
        <w:t>1&gt;</w:t>
      </w:r>
      <w:r w:rsidRPr="003C0705">
        <w:rPr>
          <w:lang w:eastAsia="ko-KR"/>
        </w:rPr>
        <w:tab/>
      </w:r>
      <w:r>
        <w:rPr>
          <w:lang w:eastAsia="ko-KR"/>
        </w:rPr>
        <w:t>if there is no aperiodic CSI requested for this PUSCH transmission as specified in TS 38.212 [9]</w:t>
      </w:r>
      <w:r w:rsidRPr="003C0705">
        <w:rPr>
          <w:noProof/>
        </w:rPr>
        <w:t>;</w:t>
      </w:r>
      <w:r>
        <w:rPr>
          <w:noProof/>
        </w:rPr>
        <w:t xml:space="preserve"> </w:t>
      </w:r>
      <w:r>
        <w:rPr>
          <w:lang w:eastAsia="ko-KR"/>
        </w:rPr>
        <w:t>and</w:t>
      </w:r>
    </w:p>
    <w:p w14:paraId="41A8F4B1" w14:textId="77777777" w:rsidR="00492F4A" w:rsidRDefault="00492F4A" w:rsidP="00492F4A">
      <w:pPr>
        <w:pStyle w:val="B1"/>
        <w:rPr>
          <w:lang w:eastAsia="ko-KR"/>
        </w:rPr>
      </w:pPr>
      <w:r w:rsidRPr="003C0705">
        <w:rPr>
          <w:lang w:eastAsia="ko-KR"/>
        </w:rPr>
        <w:t>1&gt;</w:t>
      </w:r>
      <w:r w:rsidRPr="003C0705">
        <w:rPr>
          <w:lang w:eastAsia="ko-KR"/>
        </w:rPr>
        <w:tab/>
      </w:r>
      <w:r>
        <w:rPr>
          <w:lang w:eastAsia="ko-KR"/>
        </w:rPr>
        <w:t xml:space="preserve">if the MAC PDU includes zero MAC </w:t>
      </w:r>
      <w:proofErr w:type="gramStart"/>
      <w:r>
        <w:rPr>
          <w:lang w:eastAsia="ko-KR"/>
        </w:rPr>
        <w:t>SDUs</w:t>
      </w:r>
      <w:r w:rsidRPr="003C0705">
        <w:rPr>
          <w:noProof/>
        </w:rPr>
        <w:t>;</w:t>
      </w:r>
      <w:proofErr w:type="gramEnd"/>
      <w:r>
        <w:rPr>
          <w:noProof/>
        </w:rPr>
        <w:t xml:space="preserve"> </w:t>
      </w:r>
      <w:r>
        <w:rPr>
          <w:lang w:eastAsia="ko-KR"/>
        </w:rPr>
        <w:t>and</w:t>
      </w:r>
    </w:p>
    <w:p w14:paraId="09BFF78E" w14:textId="77777777" w:rsidR="00492F4A" w:rsidRDefault="00492F4A" w:rsidP="00492F4A">
      <w:pPr>
        <w:pStyle w:val="B1"/>
        <w:rPr>
          <w:lang w:eastAsia="ko-KR"/>
        </w:rPr>
      </w:pPr>
      <w:r w:rsidRPr="003C0705">
        <w:rPr>
          <w:lang w:eastAsia="ko-KR"/>
        </w:rPr>
        <w:t>1&gt;</w:t>
      </w:r>
      <w:r w:rsidRPr="003C0705">
        <w:rPr>
          <w:lang w:eastAsia="ko-KR"/>
        </w:rPr>
        <w:tab/>
      </w:r>
      <w:r>
        <w:rPr>
          <w:lang w:eastAsia="ko-KR"/>
        </w:rPr>
        <w:t>if the MAC PDU includes only the periodic BSR and there is no data available for any LCG, or the MAC PDU includes only the padding BSR:</w:t>
      </w:r>
      <w:r>
        <w:rPr>
          <w:noProof/>
        </w:rPr>
        <w:t xml:space="preserve"> </w:t>
      </w:r>
    </w:p>
    <w:p w14:paraId="2488C07B" w14:textId="77777777" w:rsidR="0054158A" w:rsidRPr="00441B1A" w:rsidRDefault="00512A7A" w:rsidP="00441B1A">
      <w:pPr>
        <w:pStyle w:val="B2"/>
        <w:rPr>
          <w:rFonts w:hint="eastAsia"/>
          <w:noProof/>
        </w:rPr>
      </w:pPr>
      <w:r w:rsidRPr="003C0705">
        <w:rPr>
          <w:noProof/>
          <w:lang w:eastAsia="ko-KR"/>
        </w:rPr>
        <w:t>2&gt;</w:t>
      </w:r>
      <w:r w:rsidRPr="003C0705">
        <w:rPr>
          <w:noProof/>
        </w:rPr>
        <w:tab/>
      </w:r>
      <w:r>
        <w:rPr>
          <w:noProof/>
        </w:rPr>
        <w:t>not generate a MAC PDU for the HARQ entity.</w:t>
      </w:r>
    </w:p>
    <w:p w14:paraId="2D4CE382" w14:textId="77777777" w:rsidR="00B96EB5" w:rsidRPr="003C0705" w:rsidRDefault="00D32B61" w:rsidP="00B96EB5">
      <w:pPr>
        <w:pStyle w:val="B1"/>
        <w:rPr>
          <w:lang w:eastAsia="ko-KR"/>
        </w:rPr>
      </w:pPr>
      <w:r w:rsidRPr="003C0705">
        <w:rPr>
          <w:lang w:eastAsia="ko-KR"/>
        </w:rPr>
        <w:lastRenderedPageBreak/>
        <w:t>1&gt;</w:t>
      </w:r>
      <w:r w:rsidRPr="003C0705">
        <w:rPr>
          <w:lang w:eastAsia="ko-KR"/>
        </w:rPr>
        <w:tab/>
      </w:r>
      <w:r>
        <w:rPr>
          <w:lang w:eastAsia="ko-KR"/>
        </w:rPr>
        <w:t xml:space="preserve">else if </w:t>
      </w:r>
      <w:r w:rsidR="00B96EB5" w:rsidRPr="003C0705">
        <w:rPr>
          <w:lang w:eastAsia="ko-KR"/>
        </w:rPr>
        <w:t xml:space="preserve">the MAC entity is configured with </w:t>
      </w:r>
      <w:proofErr w:type="spellStart"/>
      <w:r w:rsidR="00B96EB5" w:rsidRPr="003C0705">
        <w:rPr>
          <w:i/>
          <w:lang w:eastAsia="ko-KR"/>
        </w:rPr>
        <w:t>skipUplinkTxDynamic</w:t>
      </w:r>
      <w:proofErr w:type="spellEnd"/>
      <w:r w:rsidR="00B96EB5" w:rsidRPr="003C0705">
        <w:rPr>
          <w:lang w:eastAsia="ko-KR"/>
        </w:rPr>
        <w:t xml:space="preserve"> with value </w:t>
      </w:r>
      <w:r w:rsidR="00B96EB5" w:rsidRPr="003C0705">
        <w:rPr>
          <w:i/>
          <w:lang w:eastAsia="ko-KR"/>
        </w:rPr>
        <w:t>true</w:t>
      </w:r>
      <w:r w:rsidR="00B96EB5" w:rsidRPr="003C0705">
        <w:rPr>
          <w:lang w:eastAsia="ko-KR"/>
        </w:rPr>
        <w:t xml:space="preserve"> and the grant indicated to the HARQ entity was addressed to a C-RNTI, or the grant indicated to the HARQ entity is a configured uplink grant; and</w:t>
      </w:r>
    </w:p>
    <w:p w14:paraId="79C0CE3C" w14:textId="77777777" w:rsidR="00B96EB5" w:rsidRPr="003C0705" w:rsidRDefault="00445B22" w:rsidP="00B96EB5">
      <w:pPr>
        <w:pStyle w:val="B1"/>
        <w:rPr>
          <w:lang w:eastAsia="ko-KR"/>
        </w:rPr>
      </w:pPr>
      <w:r w:rsidRPr="003C0705">
        <w:rPr>
          <w:lang w:eastAsia="ko-KR"/>
        </w:rPr>
        <w:t>1&gt;</w:t>
      </w:r>
      <w:r w:rsidRPr="003C0705">
        <w:rPr>
          <w:lang w:eastAsia="ko-KR"/>
        </w:rPr>
        <w:tab/>
      </w:r>
      <w:r>
        <w:rPr>
          <w:lang w:eastAsia="ko-KR"/>
        </w:rPr>
        <w:t xml:space="preserve">if </w:t>
      </w:r>
      <w:r w:rsidR="00B96EB5" w:rsidRPr="003C0705">
        <w:rPr>
          <w:lang w:eastAsia="ko-KR"/>
        </w:rPr>
        <w:t>there is no aperiodic CSI requested for this PUSCH transmission as specified in TS 38.212 [9]; and</w:t>
      </w:r>
    </w:p>
    <w:p w14:paraId="74B4D618" w14:textId="77777777" w:rsidR="00B96EB5" w:rsidRPr="003C0705" w:rsidRDefault="00001BEE" w:rsidP="00B96EB5">
      <w:pPr>
        <w:pStyle w:val="B1"/>
        <w:rPr>
          <w:lang w:eastAsia="ko-KR"/>
        </w:rPr>
      </w:pPr>
      <w:r w:rsidRPr="003C0705">
        <w:rPr>
          <w:lang w:eastAsia="ko-KR"/>
        </w:rPr>
        <w:t>1&gt;</w:t>
      </w:r>
      <w:r w:rsidRPr="003C0705">
        <w:rPr>
          <w:lang w:eastAsia="ko-KR"/>
        </w:rPr>
        <w:tab/>
      </w:r>
      <w:r w:rsidR="001E588F">
        <w:rPr>
          <w:lang w:eastAsia="ko-KR"/>
        </w:rPr>
        <w:t xml:space="preserve">if </w:t>
      </w:r>
      <w:r w:rsidR="00B96EB5" w:rsidRPr="003C0705">
        <w:rPr>
          <w:lang w:eastAsia="ko-KR"/>
        </w:rPr>
        <w:t xml:space="preserve">the MAC PDU includes zero MAC </w:t>
      </w:r>
      <w:proofErr w:type="gramStart"/>
      <w:r w:rsidR="00B96EB5" w:rsidRPr="003C0705">
        <w:rPr>
          <w:lang w:eastAsia="ko-KR"/>
        </w:rPr>
        <w:t>SDUs;</w:t>
      </w:r>
      <w:proofErr w:type="gramEnd"/>
      <w:r w:rsidR="00B96EB5" w:rsidRPr="003C0705">
        <w:rPr>
          <w:lang w:eastAsia="ko-KR"/>
        </w:rPr>
        <w:t xml:space="preserve"> and</w:t>
      </w:r>
    </w:p>
    <w:p w14:paraId="58865220" w14:textId="77777777" w:rsidR="00B96EB5" w:rsidRPr="003C0705" w:rsidRDefault="00001BEE" w:rsidP="00B96EB5">
      <w:pPr>
        <w:pStyle w:val="B1"/>
        <w:rPr>
          <w:lang w:eastAsia="ko-KR"/>
        </w:rPr>
      </w:pPr>
      <w:r w:rsidRPr="003C0705">
        <w:rPr>
          <w:lang w:eastAsia="ko-KR"/>
        </w:rPr>
        <w:t>1&gt;</w:t>
      </w:r>
      <w:r w:rsidRPr="003C0705">
        <w:rPr>
          <w:lang w:eastAsia="ko-KR"/>
        </w:rPr>
        <w:tab/>
      </w:r>
      <w:r w:rsidR="001E588F">
        <w:rPr>
          <w:lang w:eastAsia="ko-KR"/>
        </w:rPr>
        <w:t xml:space="preserve">if </w:t>
      </w:r>
      <w:r w:rsidR="00B96EB5" w:rsidRPr="003C0705">
        <w:rPr>
          <w:lang w:eastAsia="ko-KR"/>
        </w:rPr>
        <w:t>the MAC PDU includes only the periodic BSR and there is no data available for any LCG, or the MAC PDU includes only the padding BSR</w:t>
      </w:r>
      <w:r w:rsidR="005841F5">
        <w:rPr>
          <w:lang w:eastAsia="ko-KR"/>
        </w:rPr>
        <w:t>:</w:t>
      </w:r>
    </w:p>
    <w:p w14:paraId="340975C2" w14:textId="77777777" w:rsidR="000E2541" w:rsidRPr="00441B1A" w:rsidRDefault="000E2541" w:rsidP="000E2541">
      <w:pPr>
        <w:pStyle w:val="B2"/>
        <w:rPr>
          <w:rFonts w:hint="eastAsia"/>
          <w:noProof/>
        </w:rPr>
      </w:pPr>
      <w:r w:rsidRPr="003C0705">
        <w:rPr>
          <w:noProof/>
          <w:lang w:eastAsia="ko-KR"/>
        </w:rPr>
        <w:t>2&gt;</w:t>
      </w:r>
      <w:r w:rsidRPr="003C0705">
        <w:rPr>
          <w:noProof/>
        </w:rPr>
        <w:tab/>
      </w:r>
      <w:r>
        <w:rPr>
          <w:noProof/>
        </w:rPr>
        <w:t>not generate a MAC PDU for the HARQ entity.</w:t>
      </w:r>
    </w:p>
    <w:p w14:paraId="69F76F09" w14:textId="77777777" w:rsidR="003D59E4" w:rsidRPr="003C0705" w:rsidRDefault="003D59E4" w:rsidP="003D59E4">
      <w:pPr>
        <w:rPr>
          <w:lang w:eastAsia="ko-KR"/>
        </w:rPr>
      </w:pPr>
      <w:r w:rsidRPr="003C0705">
        <w:rPr>
          <w:lang w:eastAsia="ko-KR"/>
        </w:rPr>
        <w:t>Logical channels shall be prioritised in accordance with the following order (highest priority listed first):</w:t>
      </w:r>
    </w:p>
    <w:p w14:paraId="546BAB1F" w14:textId="77777777" w:rsidR="003D59E4" w:rsidRPr="003C0705" w:rsidRDefault="003D59E4" w:rsidP="003D59E4">
      <w:pPr>
        <w:pStyle w:val="B1"/>
        <w:rPr>
          <w:lang w:eastAsia="ko-KR"/>
        </w:rPr>
      </w:pPr>
      <w:r w:rsidRPr="003C0705">
        <w:rPr>
          <w:lang w:eastAsia="ko-KR"/>
        </w:rPr>
        <w:t>-</w:t>
      </w:r>
      <w:r w:rsidRPr="003C0705">
        <w:rPr>
          <w:lang w:eastAsia="ko-KR"/>
        </w:rPr>
        <w:tab/>
        <w:t>C-RNTI MAC CE or data from UL-</w:t>
      </w:r>
      <w:proofErr w:type="gramStart"/>
      <w:r w:rsidRPr="003C0705">
        <w:rPr>
          <w:lang w:eastAsia="ko-KR"/>
        </w:rPr>
        <w:t>CCCH;</w:t>
      </w:r>
      <w:proofErr w:type="gramEnd"/>
    </w:p>
    <w:p w14:paraId="4190B1F5" w14:textId="77777777" w:rsidR="003D59E4" w:rsidRPr="003C0705" w:rsidRDefault="003D59E4" w:rsidP="003D59E4">
      <w:pPr>
        <w:pStyle w:val="B1"/>
        <w:rPr>
          <w:lang w:eastAsia="ko-KR"/>
        </w:rPr>
      </w:pPr>
      <w:r w:rsidRPr="003C0705">
        <w:rPr>
          <w:lang w:eastAsia="ko-KR"/>
        </w:rPr>
        <w:t>-</w:t>
      </w:r>
      <w:r w:rsidRPr="003C0705">
        <w:rPr>
          <w:lang w:eastAsia="ko-KR"/>
        </w:rPr>
        <w:tab/>
        <w:t xml:space="preserve">Configured Grant Confirmation MAC CE or BFR MAC CE or Multiple Entry Configured Grant Confirmation MAC </w:t>
      </w:r>
      <w:proofErr w:type="gramStart"/>
      <w:r w:rsidRPr="003C0705">
        <w:rPr>
          <w:lang w:eastAsia="ko-KR"/>
        </w:rPr>
        <w:t>CE;</w:t>
      </w:r>
      <w:proofErr w:type="gramEnd"/>
    </w:p>
    <w:p w14:paraId="6707DAD8" w14:textId="77777777" w:rsidR="003D59E4" w:rsidRPr="003C0705" w:rsidRDefault="003D59E4" w:rsidP="003D59E4">
      <w:pPr>
        <w:pStyle w:val="B1"/>
        <w:rPr>
          <w:lang w:eastAsia="ko-KR"/>
        </w:rPr>
      </w:pPr>
      <w:r w:rsidRPr="003C0705">
        <w:rPr>
          <w:lang w:eastAsia="ko-KR"/>
        </w:rPr>
        <w:t>-</w:t>
      </w:r>
      <w:r w:rsidRPr="003C0705">
        <w:rPr>
          <w:lang w:eastAsia="ko-KR"/>
        </w:rPr>
        <w:tab/>
      </w:r>
      <w:r w:rsidRPr="003C0705">
        <w:rPr>
          <w:noProof/>
        </w:rPr>
        <w:t xml:space="preserve">Sidelink Configured </w:t>
      </w:r>
      <w:r w:rsidRPr="003C0705">
        <w:rPr>
          <w:noProof/>
          <w:lang w:eastAsia="ko-KR"/>
        </w:rPr>
        <w:t>G</w:t>
      </w:r>
      <w:r w:rsidRPr="003C0705">
        <w:rPr>
          <w:noProof/>
        </w:rPr>
        <w:t xml:space="preserve">rant </w:t>
      </w:r>
      <w:r w:rsidRPr="003C0705">
        <w:rPr>
          <w:noProof/>
          <w:lang w:eastAsia="ko-KR"/>
        </w:rPr>
        <w:t>C</w:t>
      </w:r>
      <w:r w:rsidRPr="003C0705">
        <w:rPr>
          <w:noProof/>
        </w:rPr>
        <w:t xml:space="preserve">onfirmation MAC </w:t>
      </w:r>
      <w:r w:rsidRPr="003C0705">
        <w:rPr>
          <w:noProof/>
          <w:lang w:eastAsia="ko-KR"/>
        </w:rPr>
        <w:t>CE;</w:t>
      </w:r>
    </w:p>
    <w:p w14:paraId="33637E51" w14:textId="77777777" w:rsidR="003D59E4" w:rsidRPr="003C0705" w:rsidRDefault="003D59E4" w:rsidP="003D59E4">
      <w:pPr>
        <w:pStyle w:val="B1"/>
        <w:rPr>
          <w:lang w:eastAsia="ko-KR"/>
        </w:rPr>
      </w:pPr>
      <w:r w:rsidRPr="003C0705">
        <w:rPr>
          <w:lang w:eastAsia="ko-KR"/>
        </w:rPr>
        <w:t>-</w:t>
      </w:r>
      <w:r w:rsidRPr="003C0705">
        <w:rPr>
          <w:lang w:eastAsia="ko-KR"/>
        </w:rPr>
        <w:tab/>
        <w:t xml:space="preserve">LBT failure MAC </w:t>
      </w:r>
      <w:proofErr w:type="gramStart"/>
      <w:r w:rsidRPr="003C0705">
        <w:rPr>
          <w:lang w:eastAsia="ko-KR"/>
        </w:rPr>
        <w:t>CE;</w:t>
      </w:r>
      <w:proofErr w:type="gramEnd"/>
    </w:p>
    <w:p w14:paraId="0AF1A7D8" w14:textId="77777777" w:rsidR="003D59E4" w:rsidRPr="003C0705" w:rsidRDefault="003D59E4" w:rsidP="003D59E4">
      <w:pPr>
        <w:pStyle w:val="B1"/>
        <w:rPr>
          <w:lang w:eastAsia="ko-KR"/>
        </w:rPr>
      </w:pPr>
      <w:r w:rsidRPr="003C0705">
        <w:rPr>
          <w:noProof/>
        </w:rPr>
        <w:t>-</w:t>
      </w:r>
      <w:r w:rsidRPr="003C0705">
        <w:rPr>
          <w:noProof/>
        </w:rPr>
        <w:tab/>
        <w:t>MAC CE for SL-BSR prioritized according to clause 5.22.1.6;</w:t>
      </w:r>
    </w:p>
    <w:p w14:paraId="73C0C8B5" w14:textId="77777777" w:rsidR="003D59E4" w:rsidRPr="003C0705" w:rsidRDefault="003D59E4" w:rsidP="003D59E4">
      <w:pPr>
        <w:pStyle w:val="B1"/>
        <w:rPr>
          <w:lang w:eastAsia="ko-KR"/>
        </w:rPr>
      </w:pPr>
      <w:r w:rsidRPr="003C0705">
        <w:rPr>
          <w:lang w:eastAsia="ko-KR"/>
        </w:rPr>
        <w:t>-</w:t>
      </w:r>
      <w:r w:rsidRPr="003C0705">
        <w:rPr>
          <w:lang w:eastAsia="ko-KR"/>
        </w:rPr>
        <w:tab/>
        <w:t xml:space="preserve">MAC CE for BSR, with exception of BSR included for </w:t>
      </w:r>
      <w:proofErr w:type="gramStart"/>
      <w:r w:rsidRPr="003C0705">
        <w:rPr>
          <w:lang w:eastAsia="ko-KR"/>
        </w:rPr>
        <w:t>padding;</w:t>
      </w:r>
      <w:proofErr w:type="gramEnd"/>
    </w:p>
    <w:p w14:paraId="45E0AD48" w14:textId="77777777" w:rsidR="003D59E4" w:rsidRPr="003C0705" w:rsidRDefault="003D59E4" w:rsidP="003D59E4">
      <w:pPr>
        <w:pStyle w:val="B1"/>
        <w:rPr>
          <w:lang w:eastAsia="ko-KR"/>
        </w:rPr>
      </w:pPr>
      <w:r w:rsidRPr="003C0705">
        <w:rPr>
          <w:lang w:eastAsia="ko-KR"/>
        </w:rPr>
        <w:t>-</w:t>
      </w:r>
      <w:r w:rsidRPr="003C0705">
        <w:rPr>
          <w:lang w:eastAsia="ko-KR"/>
        </w:rPr>
        <w:tab/>
        <w:t xml:space="preserve">Single Entry PHR MAC CE or Multiple Entry PHR MAC </w:t>
      </w:r>
      <w:proofErr w:type="gramStart"/>
      <w:r w:rsidRPr="003C0705">
        <w:rPr>
          <w:lang w:eastAsia="ko-KR"/>
        </w:rPr>
        <w:t>CE;</w:t>
      </w:r>
      <w:proofErr w:type="gramEnd"/>
    </w:p>
    <w:p w14:paraId="576481CA" w14:textId="77777777" w:rsidR="003D59E4" w:rsidRPr="003C0705" w:rsidRDefault="003D59E4" w:rsidP="003D59E4">
      <w:pPr>
        <w:pStyle w:val="B1"/>
        <w:rPr>
          <w:lang w:eastAsia="ko-KR"/>
        </w:rPr>
      </w:pPr>
      <w:r w:rsidRPr="003C0705">
        <w:rPr>
          <w:lang w:eastAsia="ko-KR"/>
        </w:rPr>
        <w:t>-</w:t>
      </w:r>
      <w:r w:rsidRPr="003C0705">
        <w:rPr>
          <w:lang w:eastAsia="ko-KR"/>
        </w:rPr>
        <w:tab/>
        <w:t xml:space="preserve">MAC CE for the number of Desired Guard </w:t>
      </w:r>
      <w:proofErr w:type="gramStart"/>
      <w:r w:rsidRPr="003C0705">
        <w:rPr>
          <w:lang w:eastAsia="ko-KR"/>
        </w:rPr>
        <w:t>Symbols;</w:t>
      </w:r>
      <w:proofErr w:type="gramEnd"/>
    </w:p>
    <w:p w14:paraId="45D40C08" w14:textId="77777777" w:rsidR="003D59E4" w:rsidRPr="003C0705" w:rsidRDefault="003D59E4" w:rsidP="003D59E4">
      <w:pPr>
        <w:pStyle w:val="B1"/>
        <w:rPr>
          <w:lang w:eastAsia="ko-KR"/>
        </w:rPr>
      </w:pPr>
      <w:r w:rsidRPr="003C0705">
        <w:rPr>
          <w:lang w:eastAsia="ko-KR"/>
        </w:rPr>
        <w:t>-</w:t>
      </w:r>
      <w:r w:rsidRPr="003C0705">
        <w:rPr>
          <w:lang w:eastAsia="ko-KR"/>
        </w:rPr>
        <w:tab/>
        <w:t xml:space="preserve">MAC CE for Pre-emptive </w:t>
      </w:r>
      <w:proofErr w:type="gramStart"/>
      <w:r w:rsidRPr="003C0705">
        <w:rPr>
          <w:lang w:eastAsia="ko-KR"/>
        </w:rPr>
        <w:t>BSR;</w:t>
      </w:r>
      <w:proofErr w:type="gramEnd"/>
    </w:p>
    <w:p w14:paraId="72DE6D17" w14:textId="77777777" w:rsidR="003D59E4" w:rsidRPr="003C0705" w:rsidRDefault="003D59E4" w:rsidP="003D59E4">
      <w:pPr>
        <w:pStyle w:val="B1"/>
        <w:rPr>
          <w:lang w:eastAsia="ko-KR"/>
        </w:rPr>
      </w:pPr>
      <w:r w:rsidRPr="003C0705">
        <w:rPr>
          <w:noProof/>
        </w:rPr>
        <w:t>-</w:t>
      </w:r>
      <w:r w:rsidRPr="003C0705">
        <w:rPr>
          <w:noProof/>
        </w:rPr>
        <w:tab/>
        <w:t>MAC CE for SL-BSR, with exception of SL-BSR prioritized according to clause 5.22.1.6 and SL-BSR included for padding;</w:t>
      </w:r>
    </w:p>
    <w:p w14:paraId="5A0BF18E" w14:textId="77777777" w:rsidR="003D59E4" w:rsidRPr="003C0705" w:rsidRDefault="003D59E4" w:rsidP="003D59E4">
      <w:pPr>
        <w:pStyle w:val="B1"/>
        <w:rPr>
          <w:lang w:eastAsia="ko-KR"/>
        </w:rPr>
      </w:pPr>
      <w:r w:rsidRPr="003C0705">
        <w:rPr>
          <w:lang w:eastAsia="ko-KR"/>
        </w:rPr>
        <w:t>-</w:t>
      </w:r>
      <w:r w:rsidRPr="003C0705">
        <w:rPr>
          <w:lang w:eastAsia="ko-KR"/>
        </w:rPr>
        <w:tab/>
        <w:t>data from any Logical Channel, except data from UL-</w:t>
      </w:r>
      <w:proofErr w:type="gramStart"/>
      <w:r w:rsidRPr="003C0705">
        <w:rPr>
          <w:lang w:eastAsia="ko-KR"/>
        </w:rPr>
        <w:t>CCCH;</w:t>
      </w:r>
      <w:proofErr w:type="gramEnd"/>
    </w:p>
    <w:p w14:paraId="173ECB80" w14:textId="77777777" w:rsidR="003D59E4" w:rsidRPr="003C0705" w:rsidRDefault="003D59E4" w:rsidP="003D59E4">
      <w:pPr>
        <w:pStyle w:val="B1"/>
        <w:rPr>
          <w:lang w:eastAsia="ko-KR"/>
        </w:rPr>
      </w:pPr>
      <w:r w:rsidRPr="003C0705">
        <w:rPr>
          <w:lang w:eastAsia="ko-KR"/>
        </w:rPr>
        <w:t>-</w:t>
      </w:r>
      <w:r w:rsidRPr="003C0705">
        <w:rPr>
          <w:lang w:eastAsia="ko-KR"/>
        </w:rPr>
        <w:tab/>
        <w:t xml:space="preserve">MAC CE for Recommended bit rate </w:t>
      </w:r>
      <w:proofErr w:type="gramStart"/>
      <w:r w:rsidRPr="003C0705">
        <w:rPr>
          <w:lang w:eastAsia="ko-KR"/>
        </w:rPr>
        <w:t>query;</w:t>
      </w:r>
      <w:proofErr w:type="gramEnd"/>
    </w:p>
    <w:p w14:paraId="5F11AB17" w14:textId="77777777" w:rsidR="003D59E4" w:rsidRPr="003C0705" w:rsidRDefault="003D59E4" w:rsidP="003D59E4">
      <w:pPr>
        <w:pStyle w:val="B1"/>
        <w:rPr>
          <w:lang w:eastAsia="ko-KR"/>
        </w:rPr>
      </w:pPr>
      <w:r w:rsidRPr="003C0705">
        <w:rPr>
          <w:lang w:eastAsia="ko-KR"/>
        </w:rPr>
        <w:t>-</w:t>
      </w:r>
      <w:r w:rsidRPr="003C0705">
        <w:rPr>
          <w:lang w:eastAsia="ko-KR"/>
        </w:rPr>
        <w:tab/>
        <w:t xml:space="preserve">MAC CE for BSR included for </w:t>
      </w:r>
      <w:proofErr w:type="gramStart"/>
      <w:r w:rsidRPr="003C0705">
        <w:rPr>
          <w:lang w:eastAsia="ko-KR"/>
        </w:rPr>
        <w:t>padding;</w:t>
      </w:r>
      <w:proofErr w:type="gramEnd"/>
    </w:p>
    <w:p w14:paraId="43DD7709" w14:textId="77777777" w:rsidR="003D59E4" w:rsidRPr="003C0705" w:rsidRDefault="003D59E4" w:rsidP="003D59E4">
      <w:pPr>
        <w:pStyle w:val="B1"/>
        <w:rPr>
          <w:noProof/>
        </w:rPr>
      </w:pPr>
      <w:r w:rsidRPr="003C0705">
        <w:rPr>
          <w:noProof/>
        </w:rPr>
        <w:t>-</w:t>
      </w:r>
      <w:r w:rsidRPr="003C0705">
        <w:rPr>
          <w:noProof/>
        </w:rPr>
        <w:tab/>
        <w:t>MAC CE for SL-BSR included for padding.</w:t>
      </w:r>
    </w:p>
    <w:p w14:paraId="222C5A68" w14:textId="77777777" w:rsidR="003D59E4" w:rsidRPr="003C0705" w:rsidRDefault="003D59E4" w:rsidP="003D59E4">
      <w:pPr>
        <w:pStyle w:val="NO"/>
        <w:rPr>
          <w:noProof/>
        </w:rPr>
      </w:pPr>
      <w:r w:rsidRPr="003C0705">
        <w:rPr>
          <w:lang w:eastAsia="ko-KR"/>
        </w:rPr>
        <w:t>NOTE 2</w:t>
      </w:r>
      <w:r w:rsidRPr="003C0705">
        <w:rPr>
          <w:noProof/>
        </w:rPr>
        <w:t>:</w:t>
      </w:r>
      <w:r w:rsidRPr="003C0705">
        <w:rPr>
          <w:noProof/>
        </w:rPr>
        <w:tab/>
        <w:t xml:space="preserve">Prioritization among </w:t>
      </w:r>
      <w:r w:rsidRPr="003C0705">
        <w:rPr>
          <w:lang w:eastAsia="ko-KR"/>
        </w:rPr>
        <w:t>Configured Grant Confirmation MAC CE, Multiple Entry Configured Grant Confirmation MAC CE,</w:t>
      </w:r>
      <w:r w:rsidRPr="003C0705">
        <w:rPr>
          <w:noProof/>
        </w:rPr>
        <w:t xml:space="preserve"> and BFR MAC CE is up to UE implementation.</w:t>
      </w:r>
    </w:p>
    <w:p w14:paraId="1A94FBDC" w14:textId="77777777" w:rsidR="003D59E4" w:rsidRPr="003C0705" w:rsidRDefault="003D59E4" w:rsidP="003D59E4">
      <w:pPr>
        <w:rPr>
          <w:rFonts w:eastAsia="Malgun Gothic"/>
          <w:lang w:eastAsia="ko-KR"/>
        </w:rPr>
      </w:pPr>
      <w:r w:rsidRPr="003C0705">
        <w:rPr>
          <w:rFonts w:eastAsia="Malgun Gothic"/>
          <w:lang w:eastAsia="ko-KR"/>
        </w:rPr>
        <w:t xml:space="preserve">The MAC entity shall prioritize any MAC CE listed in a higher order than 'data from </w:t>
      </w:r>
      <w:r w:rsidRPr="003C0705">
        <w:rPr>
          <w:lang w:eastAsia="ko-KR"/>
        </w:rPr>
        <w:t xml:space="preserve">any Logical Channel, except data from UL-CCCH' over transmission of NR </w:t>
      </w:r>
      <w:proofErr w:type="spellStart"/>
      <w:r w:rsidRPr="003C0705">
        <w:rPr>
          <w:lang w:eastAsia="ko-KR"/>
        </w:rPr>
        <w:t>sidelink</w:t>
      </w:r>
      <w:proofErr w:type="spellEnd"/>
      <w:r w:rsidRPr="003C0705">
        <w:rPr>
          <w:lang w:eastAsia="ko-KR"/>
        </w:rPr>
        <w:t xml:space="preserve"> communication.</w:t>
      </w:r>
    </w:p>
    <w:p w14:paraId="608EE39D" w14:textId="77777777" w:rsidR="006365B2" w:rsidRPr="00911FD6" w:rsidRDefault="006940C5" w:rsidP="00911FD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hint="eastAsia"/>
          <w:bCs/>
          <w:i/>
          <w:sz w:val="22"/>
          <w:szCs w:val="22"/>
          <w:lang w:val="en-US" w:eastAsia="zh-CN"/>
        </w:rPr>
      </w:pPr>
      <w:r>
        <w:rPr>
          <w:bCs/>
          <w:i/>
          <w:sz w:val="22"/>
          <w:szCs w:val="22"/>
          <w:lang w:val="en-US" w:eastAsia="zh-CN"/>
        </w:rPr>
        <w:t>END OF CHANGE</w:t>
      </w:r>
    </w:p>
    <w:sectPr w:rsidR="006365B2" w:rsidRPr="00911FD6" w:rsidSect="006365B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532ED" w14:textId="77777777" w:rsidR="00563415" w:rsidRDefault="00563415">
      <w:r>
        <w:separator/>
      </w:r>
    </w:p>
  </w:endnote>
  <w:endnote w:type="continuationSeparator" w:id="0">
    <w:p w14:paraId="7495A750" w14:textId="77777777" w:rsidR="00563415" w:rsidRDefault="00563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egoe UI">
    <w:panose1 w:val="020B0604020202020204"/>
    <w:charset w:val="00"/>
    <w:family w:val="swiss"/>
    <w:pitch w:val="variable"/>
    <w:sig w:usb0="E4002EFF" w:usb1="C000E47F" w:usb2="00000009" w:usb3="00000000" w:csb0="000001FF" w:csb1="00000000"/>
  </w:font>
  <w:font w:name="-webkit-standard">
    <w:altName w:val="Cambria"/>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EDCD1" w14:textId="77777777" w:rsidR="00563415" w:rsidRDefault="00563415">
      <w:r>
        <w:separator/>
      </w:r>
    </w:p>
  </w:footnote>
  <w:footnote w:type="continuationSeparator" w:id="0">
    <w:p w14:paraId="3353B889" w14:textId="77777777" w:rsidR="00563415" w:rsidRDefault="00563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8C71B" w14:textId="77777777" w:rsidR="00483B38" w:rsidRDefault="00483B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MwNLM0M7IwMTa3MDFS0lEKTi0uzszPAykwrgUAsbrcRiwAAAA="/>
  </w:docVars>
  <w:rsids>
    <w:rsidRoot w:val="00022E4A"/>
    <w:rsid w:val="00000E13"/>
    <w:rsid w:val="00001104"/>
    <w:rsid w:val="000013DE"/>
    <w:rsid w:val="000019B4"/>
    <w:rsid w:val="00001BEE"/>
    <w:rsid w:val="00001BF5"/>
    <w:rsid w:val="0000325D"/>
    <w:rsid w:val="000037BA"/>
    <w:rsid w:val="000044F8"/>
    <w:rsid w:val="00004998"/>
    <w:rsid w:val="00004E5A"/>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6C64"/>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6A0"/>
    <w:rsid w:val="000307B4"/>
    <w:rsid w:val="00030814"/>
    <w:rsid w:val="00030B2D"/>
    <w:rsid w:val="00031D39"/>
    <w:rsid w:val="0003288F"/>
    <w:rsid w:val="000328F9"/>
    <w:rsid w:val="00032C6D"/>
    <w:rsid w:val="00032DD0"/>
    <w:rsid w:val="00032E3E"/>
    <w:rsid w:val="00032FC6"/>
    <w:rsid w:val="000334F8"/>
    <w:rsid w:val="00033BC7"/>
    <w:rsid w:val="00034863"/>
    <w:rsid w:val="000348C5"/>
    <w:rsid w:val="00034F44"/>
    <w:rsid w:val="00035905"/>
    <w:rsid w:val="00035BFA"/>
    <w:rsid w:val="000360F9"/>
    <w:rsid w:val="0003667B"/>
    <w:rsid w:val="0003682C"/>
    <w:rsid w:val="00036A03"/>
    <w:rsid w:val="00036AB1"/>
    <w:rsid w:val="000373D6"/>
    <w:rsid w:val="0003751C"/>
    <w:rsid w:val="00037719"/>
    <w:rsid w:val="00037E90"/>
    <w:rsid w:val="00040A6D"/>
    <w:rsid w:val="00040C6B"/>
    <w:rsid w:val="00040FA5"/>
    <w:rsid w:val="00040FD8"/>
    <w:rsid w:val="0004137A"/>
    <w:rsid w:val="0004280E"/>
    <w:rsid w:val="000437F0"/>
    <w:rsid w:val="00043AA3"/>
    <w:rsid w:val="00043AFA"/>
    <w:rsid w:val="0004445A"/>
    <w:rsid w:val="00046068"/>
    <w:rsid w:val="00046CD9"/>
    <w:rsid w:val="00046E14"/>
    <w:rsid w:val="00047155"/>
    <w:rsid w:val="00047735"/>
    <w:rsid w:val="00050B1F"/>
    <w:rsid w:val="00051471"/>
    <w:rsid w:val="000514B0"/>
    <w:rsid w:val="0005175B"/>
    <w:rsid w:val="000537DF"/>
    <w:rsid w:val="00054419"/>
    <w:rsid w:val="00054F1E"/>
    <w:rsid w:val="0005534C"/>
    <w:rsid w:val="00055992"/>
    <w:rsid w:val="0005608B"/>
    <w:rsid w:val="0005608D"/>
    <w:rsid w:val="000570EE"/>
    <w:rsid w:val="0005728E"/>
    <w:rsid w:val="0006055C"/>
    <w:rsid w:val="00060E9F"/>
    <w:rsid w:val="0006149F"/>
    <w:rsid w:val="00061A6A"/>
    <w:rsid w:val="00062122"/>
    <w:rsid w:val="00062331"/>
    <w:rsid w:val="000644BA"/>
    <w:rsid w:val="0006453F"/>
    <w:rsid w:val="0006487E"/>
    <w:rsid w:val="00065129"/>
    <w:rsid w:val="000653F5"/>
    <w:rsid w:val="00065AD0"/>
    <w:rsid w:val="00066467"/>
    <w:rsid w:val="000672B4"/>
    <w:rsid w:val="000677FA"/>
    <w:rsid w:val="00072AED"/>
    <w:rsid w:val="00072E03"/>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08C"/>
    <w:rsid w:val="00087350"/>
    <w:rsid w:val="000901A2"/>
    <w:rsid w:val="00090B21"/>
    <w:rsid w:val="00090B46"/>
    <w:rsid w:val="00091369"/>
    <w:rsid w:val="000913FD"/>
    <w:rsid w:val="00091434"/>
    <w:rsid w:val="00091463"/>
    <w:rsid w:val="00091CB1"/>
    <w:rsid w:val="00091F91"/>
    <w:rsid w:val="00092584"/>
    <w:rsid w:val="00092D5E"/>
    <w:rsid w:val="00093090"/>
    <w:rsid w:val="000932CC"/>
    <w:rsid w:val="00093750"/>
    <w:rsid w:val="00093812"/>
    <w:rsid w:val="00094BA2"/>
    <w:rsid w:val="000957F0"/>
    <w:rsid w:val="00096A0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A6D"/>
    <w:rsid w:val="000A7E88"/>
    <w:rsid w:val="000B05CC"/>
    <w:rsid w:val="000B16E7"/>
    <w:rsid w:val="000B4002"/>
    <w:rsid w:val="000B406F"/>
    <w:rsid w:val="000B4BFB"/>
    <w:rsid w:val="000B4E89"/>
    <w:rsid w:val="000B5FE0"/>
    <w:rsid w:val="000B6927"/>
    <w:rsid w:val="000B75F4"/>
    <w:rsid w:val="000C038A"/>
    <w:rsid w:val="000C04BC"/>
    <w:rsid w:val="000C09CC"/>
    <w:rsid w:val="000C0E62"/>
    <w:rsid w:val="000C18A6"/>
    <w:rsid w:val="000C19B2"/>
    <w:rsid w:val="000C21DB"/>
    <w:rsid w:val="000C239D"/>
    <w:rsid w:val="000C27B7"/>
    <w:rsid w:val="000C2B55"/>
    <w:rsid w:val="000C38ED"/>
    <w:rsid w:val="000C38F8"/>
    <w:rsid w:val="000C4B5E"/>
    <w:rsid w:val="000C5581"/>
    <w:rsid w:val="000C5C13"/>
    <w:rsid w:val="000C6598"/>
    <w:rsid w:val="000C6AEE"/>
    <w:rsid w:val="000C6D26"/>
    <w:rsid w:val="000C6D96"/>
    <w:rsid w:val="000C6FF7"/>
    <w:rsid w:val="000C7398"/>
    <w:rsid w:val="000C750F"/>
    <w:rsid w:val="000C7AC2"/>
    <w:rsid w:val="000D00CE"/>
    <w:rsid w:val="000D1B42"/>
    <w:rsid w:val="000D1DF1"/>
    <w:rsid w:val="000D3D70"/>
    <w:rsid w:val="000D40FD"/>
    <w:rsid w:val="000D57E0"/>
    <w:rsid w:val="000D5BD4"/>
    <w:rsid w:val="000D6F25"/>
    <w:rsid w:val="000E0168"/>
    <w:rsid w:val="000E022D"/>
    <w:rsid w:val="000E04ED"/>
    <w:rsid w:val="000E0CE8"/>
    <w:rsid w:val="000E1EBD"/>
    <w:rsid w:val="000E2033"/>
    <w:rsid w:val="000E2334"/>
    <w:rsid w:val="000E235C"/>
    <w:rsid w:val="000E2541"/>
    <w:rsid w:val="000E3772"/>
    <w:rsid w:val="000E38D0"/>
    <w:rsid w:val="000E3F39"/>
    <w:rsid w:val="000E49AD"/>
    <w:rsid w:val="000E4BAB"/>
    <w:rsid w:val="000E58CD"/>
    <w:rsid w:val="000E69D1"/>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0F7011"/>
    <w:rsid w:val="000F715C"/>
    <w:rsid w:val="00100020"/>
    <w:rsid w:val="00100EDD"/>
    <w:rsid w:val="00101736"/>
    <w:rsid w:val="001019B7"/>
    <w:rsid w:val="00101FCE"/>
    <w:rsid w:val="0010259D"/>
    <w:rsid w:val="00102E6D"/>
    <w:rsid w:val="001033BA"/>
    <w:rsid w:val="001037A4"/>
    <w:rsid w:val="00103ABB"/>
    <w:rsid w:val="00103C05"/>
    <w:rsid w:val="00104345"/>
    <w:rsid w:val="00104D29"/>
    <w:rsid w:val="00104DE7"/>
    <w:rsid w:val="00105549"/>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5E59"/>
    <w:rsid w:val="001170B5"/>
    <w:rsid w:val="001178DF"/>
    <w:rsid w:val="0012031C"/>
    <w:rsid w:val="001209B8"/>
    <w:rsid w:val="001210A9"/>
    <w:rsid w:val="00121980"/>
    <w:rsid w:val="0012199D"/>
    <w:rsid w:val="00121C28"/>
    <w:rsid w:val="00122292"/>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0AC5"/>
    <w:rsid w:val="00131B56"/>
    <w:rsid w:val="001336F9"/>
    <w:rsid w:val="001342DB"/>
    <w:rsid w:val="00134DAE"/>
    <w:rsid w:val="00135369"/>
    <w:rsid w:val="001354CE"/>
    <w:rsid w:val="001356E5"/>
    <w:rsid w:val="0013573A"/>
    <w:rsid w:val="00135874"/>
    <w:rsid w:val="0013639F"/>
    <w:rsid w:val="001374C8"/>
    <w:rsid w:val="00137591"/>
    <w:rsid w:val="00137AE7"/>
    <w:rsid w:val="001401E4"/>
    <w:rsid w:val="00141DB5"/>
    <w:rsid w:val="00142556"/>
    <w:rsid w:val="00142BAD"/>
    <w:rsid w:val="00142BBD"/>
    <w:rsid w:val="00143399"/>
    <w:rsid w:val="0014481A"/>
    <w:rsid w:val="00145D43"/>
    <w:rsid w:val="00147849"/>
    <w:rsid w:val="00147A4B"/>
    <w:rsid w:val="00150AB5"/>
    <w:rsid w:val="00150B5A"/>
    <w:rsid w:val="0015116A"/>
    <w:rsid w:val="00151394"/>
    <w:rsid w:val="001520E5"/>
    <w:rsid w:val="001522B1"/>
    <w:rsid w:val="00153528"/>
    <w:rsid w:val="001548E0"/>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6F87"/>
    <w:rsid w:val="00167135"/>
    <w:rsid w:val="00167469"/>
    <w:rsid w:val="00167632"/>
    <w:rsid w:val="00167F0C"/>
    <w:rsid w:val="00170C02"/>
    <w:rsid w:val="00170EEF"/>
    <w:rsid w:val="00171A52"/>
    <w:rsid w:val="00171C08"/>
    <w:rsid w:val="00172AEC"/>
    <w:rsid w:val="00172D5E"/>
    <w:rsid w:val="0017323A"/>
    <w:rsid w:val="00174B66"/>
    <w:rsid w:val="00174DBF"/>
    <w:rsid w:val="0017556C"/>
    <w:rsid w:val="00175C1E"/>
    <w:rsid w:val="0017654E"/>
    <w:rsid w:val="00176C67"/>
    <w:rsid w:val="00177C27"/>
    <w:rsid w:val="00177FC6"/>
    <w:rsid w:val="001801AC"/>
    <w:rsid w:val="001804DD"/>
    <w:rsid w:val="0018059D"/>
    <w:rsid w:val="001805E4"/>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7A0"/>
    <w:rsid w:val="0019294F"/>
    <w:rsid w:val="00192C46"/>
    <w:rsid w:val="00194143"/>
    <w:rsid w:val="001953D6"/>
    <w:rsid w:val="00196669"/>
    <w:rsid w:val="0019707D"/>
    <w:rsid w:val="00197864"/>
    <w:rsid w:val="00197920"/>
    <w:rsid w:val="00197B38"/>
    <w:rsid w:val="001A1932"/>
    <w:rsid w:val="001A1B7A"/>
    <w:rsid w:val="001A1BEE"/>
    <w:rsid w:val="001A1CFE"/>
    <w:rsid w:val="001A26AE"/>
    <w:rsid w:val="001A35AF"/>
    <w:rsid w:val="001A3788"/>
    <w:rsid w:val="001A3B12"/>
    <w:rsid w:val="001A4FEB"/>
    <w:rsid w:val="001A5145"/>
    <w:rsid w:val="001A5DAF"/>
    <w:rsid w:val="001A70CB"/>
    <w:rsid w:val="001A7208"/>
    <w:rsid w:val="001A7506"/>
    <w:rsid w:val="001A7B60"/>
    <w:rsid w:val="001B0360"/>
    <w:rsid w:val="001B049D"/>
    <w:rsid w:val="001B0D85"/>
    <w:rsid w:val="001B120B"/>
    <w:rsid w:val="001B1B2C"/>
    <w:rsid w:val="001B240A"/>
    <w:rsid w:val="001B2E52"/>
    <w:rsid w:val="001B3357"/>
    <w:rsid w:val="001B3400"/>
    <w:rsid w:val="001B35B4"/>
    <w:rsid w:val="001B39D0"/>
    <w:rsid w:val="001B3B76"/>
    <w:rsid w:val="001B5F73"/>
    <w:rsid w:val="001B60AE"/>
    <w:rsid w:val="001B682C"/>
    <w:rsid w:val="001B6B11"/>
    <w:rsid w:val="001B760E"/>
    <w:rsid w:val="001B76AE"/>
    <w:rsid w:val="001B784F"/>
    <w:rsid w:val="001B7A65"/>
    <w:rsid w:val="001B7CA0"/>
    <w:rsid w:val="001B7CA4"/>
    <w:rsid w:val="001B7E73"/>
    <w:rsid w:val="001C034A"/>
    <w:rsid w:val="001C0C25"/>
    <w:rsid w:val="001C0E07"/>
    <w:rsid w:val="001C11AB"/>
    <w:rsid w:val="001C14EE"/>
    <w:rsid w:val="001C2005"/>
    <w:rsid w:val="001C21D2"/>
    <w:rsid w:val="001C21ED"/>
    <w:rsid w:val="001C2268"/>
    <w:rsid w:val="001C2612"/>
    <w:rsid w:val="001C288A"/>
    <w:rsid w:val="001C2B8A"/>
    <w:rsid w:val="001C42B4"/>
    <w:rsid w:val="001C5372"/>
    <w:rsid w:val="001C5AF0"/>
    <w:rsid w:val="001C5DCE"/>
    <w:rsid w:val="001C6A5B"/>
    <w:rsid w:val="001C72C4"/>
    <w:rsid w:val="001C7553"/>
    <w:rsid w:val="001C7835"/>
    <w:rsid w:val="001D1A33"/>
    <w:rsid w:val="001D2AA5"/>
    <w:rsid w:val="001D3110"/>
    <w:rsid w:val="001D399B"/>
    <w:rsid w:val="001D3F18"/>
    <w:rsid w:val="001D40FA"/>
    <w:rsid w:val="001D4CB2"/>
    <w:rsid w:val="001D4D80"/>
    <w:rsid w:val="001D55C2"/>
    <w:rsid w:val="001D5832"/>
    <w:rsid w:val="001D5974"/>
    <w:rsid w:val="001D64EF"/>
    <w:rsid w:val="001D6896"/>
    <w:rsid w:val="001D6A15"/>
    <w:rsid w:val="001D77BE"/>
    <w:rsid w:val="001D7BD8"/>
    <w:rsid w:val="001D7C02"/>
    <w:rsid w:val="001D7D5D"/>
    <w:rsid w:val="001E0F61"/>
    <w:rsid w:val="001E1146"/>
    <w:rsid w:val="001E2073"/>
    <w:rsid w:val="001E2AEF"/>
    <w:rsid w:val="001E349E"/>
    <w:rsid w:val="001E400A"/>
    <w:rsid w:val="001E41F3"/>
    <w:rsid w:val="001E4DD7"/>
    <w:rsid w:val="001E525F"/>
    <w:rsid w:val="001E5680"/>
    <w:rsid w:val="001E56EF"/>
    <w:rsid w:val="001E588F"/>
    <w:rsid w:val="001E61CE"/>
    <w:rsid w:val="001E642A"/>
    <w:rsid w:val="001E6971"/>
    <w:rsid w:val="001E767E"/>
    <w:rsid w:val="001E772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863"/>
    <w:rsid w:val="001F5F4F"/>
    <w:rsid w:val="001F75DF"/>
    <w:rsid w:val="0020020F"/>
    <w:rsid w:val="002007E8"/>
    <w:rsid w:val="002014E6"/>
    <w:rsid w:val="00201780"/>
    <w:rsid w:val="002027AD"/>
    <w:rsid w:val="002043FF"/>
    <w:rsid w:val="002053C2"/>
    <w:rsid w:val="002065FB"/>
    <w:rsid w:val="00206EC1"/>
    <w:rsid w:val="00206F8B"/>
    <w:rsid w:val="00207202"/>
    <w:rsid w:val="002073A3"/>
    <w:rsid w:val="00207568"/>
    <w:rsid w:val="00207E78"/>
    <w:rsid w:val="00211863"/>
    <w:rsid w:val="002120F8"/>
    <w:rsid w:val="0021237D"/>
    <w:rsid w:val="00212590"/>
    <w:rsid w:val="00212A9D"/>
    <w:rsid w:val="00213003"/>
    <w:rsid w:val="002131B7"/>
    <w:rsid w:val="00213A58"/>
    <w:rsid w:val="00213BC1"/>
    <w:rsid w:val="00214E75"/>
    <w:rsid w:val="00216332"/>
    <w:rsid w:val="002166D2"/>
    <w:rsid w:val="002168C2"/>
    <w:rsid w:val="00216E68"/>
    <w:rsid w:val="00216F8D"/>
    <w:rsid w:val="002179AA"/>
    <w:rsid w:val="00220422"/>
    <w:rsid w:val="00220BDE"/>
    <w:rsid w:val="00220D09"/>
    <w:rsid w:val="00221666"/>
    <w:rsid w:val="002225CE"/>
    <w:rsid w:val="00222F62"/>
    <w:rsid w:val="00223722"/>
    <w:rsid w:val="00223E01"/>
    <w:rsid w:val="002256B4"/>
    <w:rsid w:val="00225ED4"/>
    <w:rsid w:val="00226A12"/>
    <w:rsid w:val="00226E52"/>
    <w:rsid w:val="0022748F"/>
    <w:rsid w:val="00227744"/>
    <w:rsid w:val="002278E1"/>
    <w:rsid w:val="002279C5"/>
    <w:rsid w:val="002303D4"/>
    <w:rsid w:val="002307DF"/>
    <w:rsid w:val="002312E9"/>
    <w:rsid w:val="00231B34"/>
    <w:rsid w:val="00231CE7"/>
    <w:rsid w:val="00231D48"/>
    <w:rsid w:val="00231DF6"/>
    <w:rsid w:val="00233067"/>
    <w:rsid w:val="002334B3"/>
    <w:rsid w:val="00233692"/>
    <w:rsid w:val="00233B57"/>
    <w:rsid w:val="0023411B"/>
    <w:rsid w:val="002343F0"/>
    <w:rsid w:val="0023463A"/>
    <w:rsid w:val="00234829"/>
    <w:rsid w:val="0023573A"/>
    <w:rsid w:val="00236FDC"/>
    <w:rsid w:val="0023796D"/>
    <w:rsid w:val="00237CE8"/>
    <w:rsid w:val="00237FE7"/>
    <w:rsid w:val="00237FF1"/>
    <w:rsid w:val="0024027F"/>
    <w:rsid w:val="00240967"/>
    <w:rsid w:val="00240970"/>
    <w:rsid w:val="00240AB6"/>
    <w:rsid w:val="0024139C"/>
    <w:rsid w:val="00241928"/>
    <w:rsid w:val="0024200D"/>
    <w:rsid w:val="00242159"/>
    <w:rsid w:val="00242C43"/>
    <w:rsid w:val="00243697"/>
    <w:rsid w:val="0024370D"/>
    <w:rsid w:val="00243A61"/>
    <w:rsid w:val="00243AF7"/>
    <w:rsid w:val="00244DE0"/>
    <w:rsid w:val="002450C0"/>
    <w:rsid w:val="0024512A"/>
    <w:rsid w:val="002451C2"/>
    <w:rsid w:val="0024621E"/>
    <w:rsid w:val="0024628F"/>
    <w:rsid w:val="00246B2A"/>
    <w:rsid w:val="002471C5"/>
    <w:rsid w:val="00247748"/>
    <w:rsid w:val="00250180"/>
    <w:rsid w:val="002501E6"/>
    <w:rsid w:val="002504A9"/>
    <w:rsid w:val="0025135B"/>
    <w:rsid w:val="00251546"/>
    <w:rsid w:val="00251BCA"/>
    <w:rsid w:val="00251E1D"/>
    <w:rsid w:val="00252117"/>
    <w:rsid w:val="00253552"/>
    <w:rsid w:val="00256A08"/>
    <w:rsid w:val="00256CE9"/>
    <w:rsid w:val="00256D41"/>
    <w:rsid w:val="00256DD2"/>
    <w:rsid w:val="0025731F"/>
    <w:rsid w:val="00257634"/>
    <w:rsid w:val="002576A6"/>
    <w:rsid w:val="002578FB"/>
    <w:rsid w:val="00257CE8"/>
    <w:rsid w:val="0026004D"/>
    <w:rsid w:val="00260428"/>
    <w:rsid w:val="00260A4E"/>
    <w:rsid w:val="00260F48"/>
    <w:rsid w:val="00261457"/>
    <w:rsid w:val="002615F7"/>
    <w:rsid w:val="002616F1"/>
    <w:rsid w:val="00261E95"/>
    <w:rsid w:val="00261FF6"/>
    <w:rsid w:val="00262CF1"/>
    <w:rsid w:val="00262F9A"/>
    <w:rsid w:val="00263389"/>
    <w:rsid w:val="00263A6A"/>
    <w:rsid w:val="00263C95"/>
    <w:rsid w:val="00264639"/>
    <w:rsid w:val="00264814"/>
    <w:rsid w:val="00264A0D"/>
    <w:rsid w:val="002667E2"/>
    <w:rsid w:val="00266E94"/>
    <w:rsid w:val="00266FA4"/>
    <w:rsid w:val="00267D1E"/>
    <w:rsid w:val="0027015B"/>
    <w:rsid w:val="00270646"/>
    <w:rsid w:val="00272664"/>
    <w:rsid w:val="00272B76"/>
    <w:rsid w:val="00273B32"/>
    <w:rsid w:val="00274281"/>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51ED"/>
    <w:rsid w:val="002860C4"/>
    <w:rsid w:val="00286A0F"/>
    <w:rsid w:val="00286A92"/>
    <w:rsid w:val="0028743F"/>
    <w:rsid w:val="002877FB"/>
    <w:rsid w:val="00290571"/>
    <w:rsid w:val="00290AF0"/>
    <w:rsid w:val="00290E80"/>
    <w:rsid w:val="00290FBE"/>
    <w:rsid w:val="00291012"/>
    <w:rsid w:val="002917C8"/>
    <w:rsid w:val="00291F11"/>
    <w:rsid w:val="00292527"/>
    <w:rsid w:val="00293292"/>
    <w:rsid w:val="00293553"/>
    <w:rsid w:val="00293818"/>
    <w:rsid w:val="002943F3"/>
    <w:rsid w:val="00295726"/>
    <w:rsid w:val="00297300"/>
    <w:rsid w:val="002973EF"/>
    <w:rsid w:val="002976AD"/>
    <w:rsid w:val="00297C92"/>
    <w:rsid w:val="00297E25"/>
    <w:rsid w:val="00297F04"/>
    <w:rsid w:val="002A01CC"/>
    <w:rsid w:val="002A04EC"/>
    <w:rsid w:val="002A0C7F"/>
    <w:rsid w:val="002A1BD5"/>
    <w:rsid w:val="002A2230"/>
    <w:rsid w:val="002A2352"/>
    <w:rsid w:val="002A27FC"/>
    <w:rsid w:val="002A2873"/>
    <w:rsid w:val="002A30A8"/>
    <w:rsid w:val="002A3749"/>
    <w:rsid w:val="002A3DD2"/>
    <w:rsid w:val="002A4FD7"/>
    <w:rsid w:val="002A574F"/>
    <w:rsid w:val="002A57CB"/>
    <w:rsid w:val="002A5F50"/>
    <w:rsid w:val="002A61A7"/>
    <w:rsid w:val="002A632C"/>
    <w:rsid w:val="002A657E"/>
    <w:rsid w:val="002A7378"/>
    <w:rsid w:val="002A7813"/>
    <w:rsid w:val="002A7950"/>
    <w:rsid w:val="002B04CF"/>
    <w:rsid w:val="002B0558"/>
    <w:rsid w:val="002B0860"/>
    <w:rsid w:val="002B18A2"/>
    <w:rsid w:val="002B19F2"/>
    <w:rsid w:val="002B1DFA"/>
    <w:rsid w:val="002B2EE7"/>
    <w:rsid w:val="002B4305"/>
    <w:rsid w:val="002B562F"/>
    <w:rsid w:val="002B5741"/>
    <w:rsid w:val="002B6040"/>
    <w:rsid w:val="002B6E2F"/>
    <w:rsid w:val="002B6F0A"/>
    <w:rsid w:val="002B7385"/>
    <w:rsid w:val="002B767D"/>
    <w:rsid w:val="002C0944"/>
    <w:rsid w:val="002C0EAC"/>
    <w:rsid w:val="002C2E8D"/>
    <w:rsid w:val="002C2F17"/>
    <w:rsid w:val="002C3961"/>
    <w:rsid w:val="002C3AA2"/>
    <w:rsid w:val="002C3B22"/>
    <w:rsid w:val="002C3E76"/>
    <w:rsid w:val="002C4D05"/>
    <w:rsid w:val="002C4FE4"/>
    <w:rsid w:val="002C584D"/>
    <w:rsid w:val="002C6127"/>
    <w:rsid w:val="002C6261"/>
    <w:rsid w:val="002C6DE9"/>
    <w:rsid w:val="002C70AA"/>
    <w:rsid w:val="002C76C5"/>
    <w:rsid w:val="002C7B5E"/>
    <w:rsid w:val="002C7E2C"/>
    <w:rsid w:val="002D0786"/>
    <w:rsid w:val="002D1980"/>
    <w:rsid w:val="002D1B71"/>
    <w:rsid w:val="002D25ED"/>
    <w:rsid w:val="002D2E1B"/>
    <w:rsid w:val="002D2E9B"/>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E10B8"/>
    <w:rsid w:val="002E17BA"/>
    <w:rsid w:val="002E1861"/>
    <w:rsid w:val="002E214B"/>
    <w:rsid w:val="002E28EE"/>
    <w:rsid w:val="002E2C90"/>
    <w:rsid w:val="002E2DEB"/>
    <w:rsid w:val="002E32BD"/>
    <w:rsid w:val="002E39C5"/>
    <w:rsid w:val="002E3DF8"/>
    <w:rsid w:val="002E47E4"/>
    <w:rsid w:val="002E4B16"/>
    <w:rsid w:val="002E4C94"/>
    <w:rsid w:val="002E56E6"/>
    <w:rsid w:val="002E57DB"/>
    <w:rsid w:val="002E6081"/>
    <w:rsid w:val="002E6C83"/>
    <w:rsid w:val="002E7045"/>
    <w:rsid w:val="002E7E30"/>
    <w:rsid w:val="002F1A8E"/>
    <w:rsid w:val="002F1F20"/>
    <w:rsid w:val="002F3758"/>
    <w:rsid w:val="002F3A18"/>
    <w:rsid w:val="002F3DDA"/>
    <w:rsid w:val="002F486B"/>
    <w:rsid w:val="002F490D"/>
    <w:rsid w:val="002F4B92"/>
    <w:rsid w:val="002F5177"/>
    <w:rsid w:val="002F61E4"/>
    <w:rsid w:val="002F6F37"/>
    <w:rsid w:val="002F7B6E"/>
    <w:rsid w:val="002F7B7E"/>
    <w:rsid w:val="00301254"/>
    <w:rsid w:val="0030140B"/>
    <w:rsid w:val="003017A1"/>
    <w:rsid w:val="00302149"/>
    <w:rsid w:val="003030EE"/>
    <w:rsid w:val="00303267"/>
    <w:rsid w:val="00303EE3"/>
    <w:rsid w:val="0030524F"/>
    <w:rsid w:val="00305341"/>
    <w:rsid w:val="00305409"/>
    <w:rsid w:val="003060DF"/>
    <w:rsid w:val="00306CE0"/>
    <w:rsid w:val="00306D43"/>
    <w:rsid w:val="00306F24"/>
    <w:rsid w:val="00307CFA"/>
    <w:rsid w:val="00307D24"/>
    <w:rsid w:val="0031085F"/>
    <w:rsid w:val="00310CF2"/>
    <w:rsid w:val="00310E44"/>
    <w:rsid w:val="0031104A"/>
    <w:rsid w:val="00311BCC"/>
    <w:rsid w:val="0031477D"/>
    <w:rsid w:val="00315CB9"/>
    <w:rsid w:val="0031605D"/>
    <w:rsid w:val="00316510"/>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6453"/>
    <w:rsid w:val="00327201"/>
    <w:rsid w:val="00327C82"/>
    <w:rsid w:val="00330126"/>
    <w:rsid w:val="00330F51"/>
    <w:rsid w:val="003310CD"/>
    <w:rsid w:val="00331791"/>
    <w:rsid w:val="0033190C"/>
    <w:rsid w:val="00331E15"/>
    <w:rsid w:val="00332147"/>
    <w:rsid w:val="00332A30"/>
    <w:rsid w:val="00332CE4"/>
    <w:rsid w:val="00332EAE"/>
    <w:rsid w:val="00332EF3"/>
    <w:rsid w:val="0033405F"/>
    <w:rsid w:val="003341EF"/>
    <w:rsid w:val="00335AC4"/>
    <w:rsid w:val="00336E26"/>
    <w:rsid w:val="00337011"/>
    <w:rsid w:val="003375EF"/>
    <w:rsid w:val="00337A32"/>
    <w:rsid w:val="00340EC7"/>
    <w:rsid w:val="00340FFB"/>
    <w:rsid w:val="003412EF"/>
    <w:rsid w:val="003415B4"/>
    <w:rsid w:val="003421DD"/>
    <w:rsid w:val="00342488"/>
    <w:rsid w:val="003425E6"/>
    <w:rsid w:val="0034282A"/>
    <w:rsid w:val="003429A7"/>
    <w:rsid w:val="003438EE"/>
    <w:rsid w:val="00344251"/>
    <w:rsid w:val="00344E0F"/>
    <w:rsid w:val="00345310"/>
    <w:rsid w:val="00345ED3"/>
    <w:rsid w:val="00345F09"/>
    <w:rsid w:val="00346982"/>
    <w:rsid w:val="00350317"/>
    <w:rsid w:val="003503B8"/>
    <w:rsid w:val="00350B08"/>
    <w:rsid w:val="00350F33"/>
    <w:rsid w:val="0035150D"/>
    <w:rsid w:val="00351A17"/>
    <w:rsid w:val="00352123"/>
    <w:rsid w:val="0035246D"/>
    <w:rsid w:val="00352A04"/>
    <w:rsid w:val="00352CB6"/>
    <w:rsid w:val="00353DDD"/>
    <w:rsid w:val="00355187"/>
    <w:rsid w:val="00355C50"/>
    <w:rsid w:val="0035641D"/>
    <w:rsid w:val="0035666E"/>
    <w:rsid w:val="00356C25"/>
    <w:rsid w:val="00356C61"/>
    <w:rsid w:val="003571AF"/>
    <w:rsid w:val="0035778B"/>
    <w:rsid w:val="003578E1"/>
    <w:rsid w:val="0036090E"/>
    <w:rsid w:val="00361CFF"/>
    <w:rsid w:val="0036225E"/>
    <w:rsid w:val="00362AC9"/>
    <w:rsid w:val="0036343B"/>
    <w:rsid w:val="00363449"/>
    <w:rsid w:val="003634C4"/>
    <w:rsid w:val="00363831"/>
    <w:rsid w:val="0036435B"/>
    <w:rsid w:val="003643E6"/>
    <w:rsid w:val="00364483"/>
    <w:rsid w:val="003653FF"/>
    <w:rsid w:val="00365785"/>
    <w:rsid w:val="0036666F"/>
    <w:rsid w:val="00366FCD"/>
    <w:rsid w:val="00366FE3"/>
    <w:rsid w:val="00367432"/>
    <w:rsid w:val="00367BED"/>
    <w:rsid w:val="00370ACA"/>
    <w:rsid w:val="00370EFF"/>
    <w:rsid w:val="0037163C"/>
    <w:rsid w:val="00371706"/>
    <w:rsid w:val="0037270B"/>
    <w:rsid w:val="00372896"/>
    <w:rsid w:val="00372D26"/>
    <w:rsid w:val="00372F9A"/>
    <w:rsid w:val="00373055"/>
    <w:rsid w:val="003735B1"/>
    <w:rsid w:val="00374E30"/>
    <w:rsid w:val="00374F18"/>
    <w:rsid w:val="00375257"/>
    <w:rsid w:val="003753BF"/>
    <w:rsid w:val="0037582A"/>
    <w:rsid w:val="00375BAB"/>
    <w:rsid w:val="00375F2C"/>
    <w:rsid w:val="00376134"/>
    <w:rsid w:val="0037663B"/>
    <w:rsid w:val="003770B2"/>
    <w:rsid w:val="003770D9"/>
    <w:rsid w:val="0037764E"/>
    <w:rsid w:val="003800D7"/>
    <w:rsid w:val="00380762"/>
    <w:rsid w:val="003810ED"/>
    <w:rsid w:val="003812C1"/>
    <w:rsid w:val="00381305"/>
    <w:rsid w:val="0038168F"/>
    <w:rsid w:val="00381C07"/>
    <w:rsid w:val="00381D03"/>
    <w:rsid w:val="00382508"/>
    <w:rsid w:val="00382B2C"/>
    <w:rsid w:val="003834F3"/>
    <w:rsid w:val="00383AA6"/>
    <w:rsid w:val="00383B95"/>
    <w:rsid w:val="00384245"/>
    <w:rsid w:val="00384510"/>
    <w:rsid w:val="00384A52"/>
    <w:rsid w:val="00384E6A"/>
    <w:rsid w:val="00385783"/>
    <w:rsid w:val="00385C5B"/>
    <w:rsid w:val="00385EB0"/>
    <w:rsid w:val="003865B1"/>
    <w:rsid w:val="00387226"/>
    <w:rsid w:val="00387A91"/>
    <w:rsid w:val="00387E7E"/>
    <w:rsid w:val="0039101E"/>
    <w:rsid w:val="00391192"/>
    <w:rsid w:val="003917DF"/>
    <w:rsid w:val="00391F53"/>
    <w:rsid w:val="00391FCD"/>
    <w:rsid w:val="00392665"/>
    <w:rsid w:val="0039268D"/>
    <w:rsid w:val="003926BD"/>
    <w:rsid w:val="00394EC4"/>
    <w:rsid w:val="0039505F"/>
    <w:rsid w:val="00395DA7"/>
    <w:rsid w:val="003A036C"/>
    <w:rsid w:val="003A0454"/>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DCE"/>
    <w:rsid w:val="003B2E84"/>
    <w:rsid w:val="003B4029"/>
    <w:rsid w:val="003B43D9"/>
    <w:rsid w:val="003B5700"/>
    <w:rsid w:val="003B577F"/>
    <w:rsid w:val="003B5E54"/>
    <w:rsid w:val="003B6417"/>
    <w:rsid w:val="003B76C1"/>
    <w:rsid w:val="003B7730"/>
    <w:rsid w:val="003C0267"/>
    <w:rsid w:val="003C1464"/>
    <w:rsid w:val="003C1BD3"/>
    <w:rsid w:val="003C1EC8"/>
    <w:rsid w:val="003C203D"/>
    <w:rsid w:val="003C2654"/>
    <w:rsid w:val="003C285A"/>
    <w:rsid w:val="003C2B0B"/>
    <w:rsid w:val="003C3AA6"/>
    <w:rsid w:val="003C4554"/>
    <w:rsid w:val="003C4583"/>
    <w:rsid w:val="003C45FA"/>
    <w:rsid w:val="003C5406"/>
    <w:rsid w:val="003C6015"/>
    <w:rsid w:val="003C680B"/>
    <w:rsid w:val="003C6C60"/>
    <w:rsid w:val="003C6CF8"/>
    <w:rsid w:val="003C75C4"/>
    <w:rsid w:val="003C7CD9"/>
    <w:rsid w:val="003C7ED3"/>
    <w:rsid w:val="003D00F8"/>
    <w:rsid w:val="003D0267"/>
    <w:rsid w:val="003D06A1"/>
    <w:rsid w:val="003D0801"/>
    <w:rsid w:val="003D0CA1"/>
    <w:rsid w:val="003D0EBF"/>
    <w:rsid w:val="003D1543"/>
    <w:rsid w:val="003D1DD9"/>
    <w:rsid w:val="003D2EE0"/>
    <w:rsid w:val="003D303D"/>
    <w:rsid w:val="003D3DA3"/>
    <w:rsid w:val="003D3EAC"/>
    <w:rsid w:val="003D4649"/>
    <w:rsid w:val="003D4664"/>
    <w:rsid w:val="003D49F6"/>
    <w:rsid w:val="003D4DD0"/>
    <w:rsid w:val="003D4E8B"/>
    <w:rsid w:val="003D59E4"/>
    <w:rsid w:val="003D5AEB"/>
    <w:rsid w:val="003D60A8"/>
    <w:rsid w:val="003D7D6F"/>
    <w:rsid w:val="003E0011"/>
    <w:rsid w:val="003E015D"/>
    <w:rsid w:val="003E0E98"/>
    <w:rsid w:val="003E1087"/>
    <w:rsid w:val="003E1A36"/>
    <w:rsid w:val="003E22C4"/>
    <w:rsid w:val="003E2C07"/>
    <w:rsid w:val="003E2EDB"/>
    <w:rsid w:val="003E41AB"/>
    <w:rsid w:val="003E42B7"/>
    <w:rsid w:val="003E4A37"/>
    <w:rsid w:val="003E4D2F"/>
    <w:rsid w:val="003E511D"/>
    <w:rsid w:val="003E5443"/>
    <w:rsid w:val="003E5B26"/>
    <w:rsid w:val="003E6011"/>
    <w:rsid w:val="003E692B"/>
    <w:rsid w:val="003E6AE6"/>
    <w:rsid w:val="003E6E7E"/>
    <w:rsid w:val="003E6EA1"/>
    <w:rsid w:val="003E7575"/>
    <w:rsid w:val="003E76C7"/>
    <w:rsid w:val="003E7E24"/>
    <w:rsid w:val="003F004C"/>
    <w:rsid w:val="003F0377"/>
    <w:rsid w:val="003F092E"/>
    <w:rsid w:val="003F1479"/>
    <w:rsid w:val="003F1C27"/>
    <w:rsid w:val="003F1ECA"/>
    <w:rsid w:val="003F20C1"/>
    <w:rsid w:val="003F20D4"/>
    <w:rsid w:val="003F2CEC"/>
    <w:rsid w:val="003F4268"/>
    <w:rsid w:val="003F4876"/>
    <w:rsid w:val="003F4C78"/>
    <w:rsid w:val="003F55EC"/>
    <w:rsid w:val="003F570A"/>
    <w:rsid w:val="003F5C6E"/>
    <w:rsid w:val="003F5D3B"/>
    <w:rsid w:val="003F778F"/>
    <w:rsid w:val="003F7D2D"/>
    <w:rsid w:val="004003E3"/>
    <w:rsid w:val="00400467"/>
    <w:rsid w:val="004020F8"/>
    <w:rsid w:val="00402B54"/>
    <w:rsid w:val="00402C04"/>
    <w:rsid w:val="004052B0"/>
    <w:rsid w:val="004054E4"/>
    <w:rsid w:val="004065EB"/>
    <w:rsid w:val="00406775"/>
    <w:rsid w:val="00406803"/>
    <w:rsid w:val="0040764A"/>
    <w:rsid w:val="0040764F"/>
    <w:rsid w:val="00410A2F"/>
    <w:rsid w:val="00410B71"/>
    <w:rsid w:val="00410BDE"/>
    <w:rsid w:val="00410CB2"/>
    <w:rsid w:val="00411089"/>
    <w:rsid w:val="0041160B"/>
    <w:rsid w:val="00413F1E"/>
    <w:rsid w:val="00414DF7"/>
    <w:rsid w:val="0041532D"/>
    <w:rsid w:val="00415889"/>
    <w:rsid w:val="00416AC3"/>
    <w:rsid w:val="00416E85"/>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6A7"/>
    <w:rsid w:val="0043487D"/>
    <w:rsid w:val="00434B7F"/>
    <w:rsid w:val="00434E40"/>
    <w:rsid w:val="0043541D"/>
    <w:rsid w:val="00435740"/>
    <w:rsid w:val="0043664A"/>
    <w:rsid w:val="00436AFE"/>
    <w:rsid w:val="00441137"/>
    <w:rsid w:val="00441207"/>
    <w:rsid w:val="00441B1A"/>
    <w:rsid w:val="0044211C"/>
    <w:rsid w:val="0044325B"/>
    <w:rsid w:val="004435CA"/>
    <w:rsid w:val="0044444B"/>
    <w:rsid w:val="00444E86"/>
    <w:rsid w:val="00445B22"/>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07B"/>
    <w:rsid w:val="0046230E"/>
    <w:rsid w:val="00462551"/>
    <w:rsid w:val="00462FDC"/>
    <w:rsid w:val="004632FA"/>
    <w:rsid w:val="00463FC3"/>
    <w:rsid w:val="00464077"/>
    <w:rsid w:val="00465E9C"/>
    <w:rsid w:val="004670C7"/>
    <w:rsid w:val="004677E4"/>
    <w:rsid w:val="004701BE"/>
    <w:rsid w:val="004710D2"/>
    <w:rsid w:val="0047200E"/>
    <w:rsid w:val="004727B3"/>
    <w:rsid w:val="00472999"/>
    <w:rsid w:val="004744CE"/>
    <w:rsid w:val="004748F3"/>
    <w:rsid w:val="004750A8"/>
    <w:rsid w:val="004752AD"/>
    <w:rsid w:val="0047539D"/>
    <w:rsid w:val="00475AE6"/>
    <w:rsid w:val="004764DB"/>
    <w:rsid w:val="004767D1"/>
    <w:rsid w:val="00476C9F"/>
    <w:rsid w:val="00476F54"/>
    <w:rsid w:val="00480625"/>
    <w:rsid w:val="004806C7"/>
    <w:rsid w:val="00480A41"/>
    <w:rsid w:val="00480BEF"/>
    <w:rsid w:val="00480E7F"/>
    <w:rsid w:val="00481317"/>
    <w:rsid w:val="00481990"/>
    <w:rsid w:val="00481DAC"/>
    <w:rsid w:val="004832BD"/>
    <w:rsid w:val="00483B38"/>
    <w:rsid w:val="00483D59"/>
    <w:rsid w:val="00484A67"/>
    <w:rsid w:val="00484D25"/>
    <w:rsid w:val="00486437"/>
    <w:rsid w:val="00486810"/>
    <w:rsid w:val="00487360"/>
    <w:rsid w:val="004878A1"/>
    <w:rsid w:val="00487C81"/>
    <w:rsid w:val="0049003B"/>
    <w:rsid w:val="00491E2A"/>
    <w:rsid w:val="0049283E"/>
    <w:rsid w:val="00492F4A"/>
    <w:rsid w:val="00493E50"/>
    <w:rsid w:val="004952AD"/>
    <w:rsid w:val="0049608B"/>
    <w:rsid w:val="004960D2"/>
    <w:rsid w:val="00496835"/>
    <w:rsid w:val="004A0B8D"/>
    <w:rsid w:val="004A19F4"/>
    <w:rsid w:val="004A288C"/>
    <w:rsid w:val="004A2E66"/>
    <w:rsid w:val="004A30F3"/>
    <w:rsid w:val="004A322E"/>
    <w:rsid w:val="004A3D8E"/>
    <w:rsid w:val="004A5ED0"/>
    <w:rsid w:val="004A7408"/>
    <w:rsid w:val="004A758C"/>
    <w:rsid w:val="004A7676"/>
    <w:rsid w:val="004B020D"/>
    <w:rsid w:val="004B044B"/>
    <w:rsid w:val="004B0859"/>
    <w:rsid w:val="004B0C51"/>
    <w:rsid w:val="004B1A21"/>
    <w:rsid w:val="004B1E54"/>
    <w:rsid w:val="004B2A81"/>
    <w:rsid w:val="004B2CD7"/>
    <w:rsid w:val="004B3698"/>
    <w:rsid w:val="004B3928"/>
    <w:rsid w:val="004B4161"/>
    <w:rsid w:val="004B4C6C"/>
    <w:rsid w:val="004B5F99"/>
    <w:rsid w:val="004B6B46"/>
    <w:rsid w:val="004B70FA"/>
    <w:rsid w:val="004B75B7"/>
    <w:rsid w:val="004B7631"/>
    <w:rsid w:val="004B76E9"/>
    <w:rsid w:val="004C0E4A"/>
    <w:rsid w:val="004C2047"/>
    <w:rsid w:val="004C22E4"/>
    <w:rsid w:val="004C2467"/>
    <w:rsid w:val="004C2491"/>
    <w:rsid w:val="004C3221"/>
    <w:rsid w:val="004C3CFF"/>
    <w:rsid w:val="004C3EE2"/>
    <w:rsid w:val="004C4DB5"/>
    <w:rsid w:val="004C515F"/>
    <w:rsid w:val="004C5AD1"/>
    <w:rsid w:val="004C5B82"/>
    <w:rsid w:val="004C600D"/>
    <w:rsid w:val="004C6887"/>
    <w:rsid w:val="004C709F"/>
    <w:rsid w:val="004C75C6"/>
    <w:rsid w:val="004D00A5"/>
    <w:rsid w:val="004D06E6"/>
    <w:rsid w:val="004D0B1F"/>
    <w:rsid w:val="004D1521"/>
    <w:rsid w:val="004D2674"/>
    <w:rsid w:val="004D3B7A"/>
    <w:rsid w:val="004D3FF5"/>
    <w:rsid w:val="004D47D2"/>
    <w:rsid w:val="004D4C03"/>
    <w:rsid w:val="004D5142"/>
    <w:rsid w:val="004D5532"/>
    <w:rsid w:val="004D5ABE"/>
    <w:rsid w:val="004D65F6"/>
    <w:rsid w:val="004D6A2D"/>
    <w:rsid w:val="004D72AE"/>
    <w:rsid w:val="004D76D8"/>
    <w:rsid w:val="004D79D2"/>
    <w:rsid w:val="004D7A0D"/>
    <w:rsid w:val="004E0D67"/>
    <w:rsid w:val="004E1EE2"/>
    <w:rsid w:val="004E4137"/>
    <w:rsid w:val="004E4542"/>
    <w:rsid w:val="004E4AAA"/>
    <w:rsid w:val="004E4D3A"/>
    <w:rsid w:val="004E4E91"/>
    <w:rsid w:val="004E5862"/>
    <w:rsid w:val="004E5A9E"/>
    <w:rsid w:val="004E63BA"/>
    <w:rsid w:val="004E66D8"/>
    <w:rsid w:val="004E66DD"/>
    <w:rsid w:val="004E68FA"/>
    <w:rsid w:val="004E6F3D"/>
    <w:rsid w:val="004E7D0A"/>
    <w:rsid w:val="004E7E3B"/>
    <w:rsid w:val="004F068B"/>
    <w:rsid w:val="004F1353"/>
    <w:rsid w:val="004F1589"/>
    <w:rsid w:val="004F25EB"/>
    <w:rsid w:val="004F298C"/>
    <w:rsid w:val="004F31F1"/>
    <w:rsid w:val="004F3544"/>
    <w:rsid w:val="004F358D"/>
    <w:rsid w:val="004F38A6"/>
    <w:rsid w:val="004F4908"/>
    <w:rsid w:val="004F4988"/>
    <w:rsid w:val="004F583B"/>
    <w:rsid w:val="004F5C9F"/>
    <w:rsid w:val="004F60C0"/>
    <w:rsid w:val="004F6164"/>
    <w:rsid w:val="004F66FA"/>
    <w:rsid w:val="004F684E"/>
    <w:rsid w:val="004F6A87"/>
    <w:rsid w:val="004F721C"/>
    <w:rsid w:val="004F7E1E"/>
    <w:rsid w:val="0050081B"/>
    <w:rsid w:val="00500E1A"/>
    <w:rsid w:val="00501922"/>
    <w:rsid w:val="00501DE9"/>
    <w:rsid w:val="00502CDC"/>
    <w:rsid w:val="005040C3"/>
    <w:rsid w:val="005041E2"/>
    <w:rsid w:val="0050492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EB"/>
    <w:rsid w:val="00511E1E"/>
    <w:rsid w:val="00511F11"/>
    <w:rsid w:val="005120AD"/>
    <w:rsid w:val="0051248B"/>
    <w:rsid w:val="00512A7A"/>
    <w:rsid w:val="005134A3"/>
    <w:rsid w:val="005146C5"/>
    <w:rsid w:val="00514E14"/>
    <w:rsid w:val="00514F51"/>
    <w:rsid w:val="00515311"/>
    <w:rsid w:val="0051580D"/>
    <w:rsid w:val="00515D42"/>
    <w:rsid w:val="00515E34"/>
    <w:rsid w:val="0051647B"/>
    <w:rsid w:val="005169B2"/>
    <w:rsid w:val="00521CAF"/>
    <w:rsid w:val="00521E02"/>
    <w:rsid w:val="0052222C"/>
    <w:rsid w:val="00522E7F"/>
    <w:rsid w:val="00523889"/>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2BFE"/>
    <w:rsid w:val="005336CE"/>
    <w:rsid w:val="00533CA3"/>
    <w:rsid w:val="00534359"/>
    <w:rsid w:val="005344CE"/>
    <w:rsid w:val="005344EA"/>
    <w:rsid w:val="00534F14"/>
    <w:rsid w:val="00535237"/>
    <w:rsid w:val="00535D68"/>
    <w:rsid w:val="00535DAD"/>
    <w:rsid w:val="0053620E"/>
    <w:rsid w:val="00536DC7"/>
    <w:rsid w:val="00537128"/>
    <w:rsid w:val="00537314"/>
    <w:rsid w:val="00537692"/>
    <w:rsid w:val="005376B5"/>
    <w:rsid w:val="00537CB7"/>
    <w:rsid w:val="00537E9D"/>
    <w:rsid w:val="0054016C"/>
    <w:rsid w:val="005402C0"/>
    <w:rsid w:val="00540B56"/>
    <w:rsid w:val="00540C58"/>
    <w:rsid w:val="005410AD"/>
    <w:rsid w:val="0054110C"/>
    <w:rsid w:val="0054158A"/>
    <w:rsid w:val="00544CD1"/>
    <w:rsid w:val="00544D2D"/>
    <w:rsid w:val="00544DFD"/>
    <w:rsid w:val="00546284"/>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6909"/>
    <w:rsid w:val="0055754D"/>
    <w:rsid w:val="00557D95"/>
    <w:rsid w:val="00560030"/>
    <w:rsid w:val="005600CE"/>
    <w:rsid w:val="005601C8"/>
    <w:rsid w:val="005604CF"/>
    <w:rsid w:val="00560896"/>
    <w:rsid w:val="00560B19"/>
    <w:rsid w:val="00560B61"/>
    <w:rsid w:val="00560C00"/>
    <w:rsid w:val="00560E95"/>
    <w:rsid w:val="005613D0"/>
    <w:rsid w:val="0056295E"/>
    <w:rsid w:val="00562A1C"/>
    <w:rsid w:val="00562E97"/>
    <w:rsid w:val="0056307E"/>
    <w:rsid w:val="00563415"/>
    <w:rsid w:val="00563759"/>
    <w:rsid w:val="005639CA"/>
    <w:rsid w:val="00563CCE"/>
    <w:rsid w:val="00565E5C"/>
    <w:rsid w:val="0056645B"/>
    <w:rsid w:val="00566FF4"/>
    <w:rsid w:val="00567124"/>
    <w:rsid w:val="005676F7"/>
    <w:rsid w:val="00567C76"/>
    <w:rsid w:val="00570B4E"/>
    <w:rsid w:val="00570F14"/>
    <w:rsid w:val="005711A0"/>
    <w:rsid w:val="00571845"/>
    <w:rsid w:val="00571A5E"/>
    <w:rsid w:val="00571F3C"/>
    <w:rsid w:val="00572836"/>
    <w:rsid w:val="00572E80"/>
    <w:rsid w:val="005730E3"/>
    <w:rsid w:val="0057346C"/>
    <w:rsid w:val="0057389F"/>
    <w:rsid w:val="0057555E"/>
    <w:rsid w:val="005759C9"/>
    <w:rsid w:val="00575E20"/>
    <w:rsid w:val="00576668"/>
    <w:rsid w:val="00576793"/>
    <w:rsid w:val="00576DC7"/>
    <w:rsid w:val="00580638"/>
    <w:rsid w:val="0058184D"/>
    <w:rsid w:val="0058195A"/>
    <w:rsid w:val="00582305"/>
    <w:rsid w:val="005827EE"/>
    <w:rsid w:val="00582A54"/>
    <w:rsid w:val="00582AC1"/>
    <w:rsid w:val="00582E70"/>
    <w:rsid w:val="005831BB"/>
    <w:rsid w:val="00583493"/>
    <w:rsid w:val="005838E9"/>
    <w:rsid w:val="00583F62"/>
    <w:rsid w:val="005841F5"/>
    <w:rsid w:val="00585A1C"/>
    <w:rsid w:val="00586055"/>
    <w:rsid w:val="0058714B"/>
    <w:rsid w:val="005873A7"/>
    <w:rsid w:val="005876EF"/>
    <w:rsid w:val="00587F2C"/>
    <w:rsid w:val="00590025"/>
    <w:rsid w:val="00590AD7"/>
    <w:rsid w:val="0059158A"/>
    <w:rsid w:val="005915E1"/>
    <w:rsid w:val="00591632"/>
    <w:rsid w:val="00591E37"/>
    <w:rsid w:val="00592D74"/>
    <w:rsid w:val="005936D0"/>
    <w:rsid w:val="00593717"/>
    <w:rsid w:val="0059415A"/>
    <w:rsid w:val="005944DB"/>
    <w:rsid w:val="00594C3C"/>
    <w:rsid w:val="00594FA6"/>
    <w:rsid w:val="005A0334"/>
    <w:rsid w:val="005A055C"/>
    <w:rsid w:val="005A0A3E"/>
    <w:rsid w:val="005A0E28"/>
    <w:rsid w:val="005A1251"/>
    <w:rsid w:val="005A14E5"/>
    <w:rsid w:val="005A196F"/>
    <w:rsid w:val="005A1D4A"/>
    <w:rsid w:val="005A25F0"/>
    <w:rsid w:val="005A2D63"/>
    <w:rsid w:val="005A317E"/>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4A6"/>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D1317"/>
    <w:rsid w:val="005D1578"/>
    <w:rsid w:val="005D17A7"/>
    <w:rsid w:val="005D1B04"/>
    <w:rsid w:val="005D1F1F"/>
    <w:rsid w:val="005D268B"/>
    <w:rsid w:val="005D2746"/>
    <w:rsid w:val="005D2DEC"/>
    <w:rsid w:val="005D2EB0"/>
    <w:rsid w:val="005D3E89"/>
    <w:rsid w:val="005D4239"/>
    <w:rsid w:val="005D445E"/>
    <w:rsid w:val="005D45A9"/>
    <w:rsid w:val="005D6266"/>
    <w:rsid w:val="005D6D1F"/>
    <w:rsid w:val="005D718B"/>
    <w:rsid w:val="005D7BE7"/>
    <w:rsid w:val="005D7C78"/>
    <w:rsid w:val="005D7CF1"/>
    <w:rsid w:val="005E0010"/>
    <w:rsid w:val="005E0214"/>
    <w:rsid w:val="005E06A3"/>
    <w:rsid w:val="005E1826"/>
    <w:rsid w:val="005E1A5C"/>
    <w:rsid w:val="005E1B27"/>
    <w:rsid w:val="005E21C4"/>
    <w:rsid w:val="005E2202"/>
    <w:rsid w:val="005E24F7"/>
    <w:rsid w:val="005E2A2B"/>
    <w:rsid w:val="005E2B97"/>
    <w:rsid w:val="005E2C44"/>
    <w:rsid w:val="005E3C9B"/>
    <w:rsid w:val="005E519B"/>
    <w:rsid w:val="005E54B2"/>
    <w:rsid w:val="005E55D9"/>
    <w:rsid w:val="005E5861"/>
    <w:rsid w:val="005E607D"/>
    <w:rsid w:val="005E655E"/>
    <w:rsid w:val="005E6DA2"/>
    <w:rsid w:val="005E720B"/>
    <w:rsid w:val="005E722E"/>
    <w:rsid w:val="005E7496"/>
    <w:rsid w:val="005F046F"/>
    <w:rsid w:val="005F05CE"/>
    <w:rsid w:val="005F10B7"/>
    <w:rsid w:val="005F15C8"/>
    <w:rsid w:val="005F23E6"/>
    <w:rsid w:val="005F2D5E"/>
    <w:rsid w:val="005F3066"/>
    <w:rsid w:val="005F317D"/>
    <w:rsid w:val="005F3F89"/>
    <w:rsid w:val="005F4116"/>
    <w:rsid w:val="005F471C"/>
    <w:rsid w:val="005F5106"/>
    <w:rsid w:val="005F5114"/>
    <w:rsid w:val="005F51FC"/>
    <w:rsid w:val="005F59E0"/>
    <w:rsid w:val="005F710A"/>
    <w:rsid w:val="005F7387"/>
    <w:rsid w:val="005F7BEA"/>
    <w:rsid w:val="00601741"/>
    <w:rsid w:val="0060175E"/>
    <w:rsid w:val="00601E9B"/>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3036"/>
    <w:rsid w:val="00615509"/>
    <w:rsid w:val="00617455"/>
    <w:rsid w:val="006204A8"/>
    <w:rsid w:val="00620A39"/>
    <w:rsid w:val="00621188"/>
    <w:rsid w:val="0062231B"/>
    <w:rsid w:val="0062250C"/>
    <w:rsid w:val="00622842"/>
    <w:rsid w:val="006230FD"/>
    <w:rsid w:val="0062382C"/>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ABC"/>
    <w:rsid w:val="00633C55"/>
    <w:rsid w:val="00633E2E"/>
    <w:rsid w:val="0063465D"/>
    <w:rsid w:val="00634D7D"/>
    <w:rsid w:val="006352DD"/>
    <w:rsid w:val="00636207"/>
    <w:rsid w:val="006365B2"/>
    <w:rsid w:val="00636AF3"/>
    <w:rsid w:val="00636D88"/>
    <w:rsid w:val="00637580"/>
    <w:rsid w:val="006379DE"/>
    <w:rsid w:val="00637F6D"/>
    <w:rsid w:val="006401B3"/>
    <w:rsid w:val="00640366"/>
    <w:rsid w:val="006404F5"/>
    <w:rsid w:val="0064132D"/>
    <w:rsid w:val="006416FC"/>
    <w:rsid w:val="00641949"/>
    <w:rsid w:val="00641B1D"/>
    <w:rsid w:val="00641D18"/>
    <w:rsid w:val="006420B5"/>
    <w:rsid w:val="006424F2"/>
    <w:rsid w:val="00642516"/>
    <w:rsid w:val="00642AF5"/>
    <w:rsid w:val="00643E85"/>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0905"/>
    <w:rsid w:val="00650B38"/>
    <w:rsid w:val="0065122C"/>
    <w:rsid w:val="00651E96"/>
    <w:rsid w:val="00651FFE"/>
    <w:rsid w:val="006520FD"/>
    <w:rsid w:val="0065283F"/>
    <w:rsid w:val="00652D9F"/>
    <w:rsid w:val="00652F93"/>
    <w:rsid w:val="006530FE"/>
    <w:rsid w:val="00653FFD"/>
    <w:rsid w:val="00654F33"/>
    <w:rsid w:val="00655661"/>
    <w:rsid w:val="00655A77"/>
    <w:rsid w:val="00655E05"/>
    <w:rsid w:val="006560E9"/>
    <w:rsid w:val="00656607"/>
    <w:rsid w:val="00656DA2"/>
    <w:rsid w:val="00656F36"/>
    <w:rsid w:val="006570C9"/>
    <w:rsid w:val="00657122"/>
    <w:rsid w:val="0065769D"/>
    <w:rsid w:val="006579C1"/>
    <w:rsid w:val="006607C6"/>
    <w:rsid w:val="00660DD7"/>
    <w:rsid w:val="00661D3F"/>
    <w:rsid w:val="00661F01"/>
    <w:rsid w:val="00662A37"/>
    <w:rsid w:val="00662D1F"/>
    <w:rsid w:val="00662FB1"/>
    <w:rsid w:val="00663428"/>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A8C"/>
    <w:rsid w:val="00670C91"/>
    <w:rsid w:val="00670D5B"/>
    <w:rsid w:val="0067158E"/>
    <w:rsid w:val="0067184C"/>
    <w:rsid w:val="00671B5D"/>
    <w:rsid w:val="00671C55"/>
    <w:rsid w:val="00671E7C"/>
    <w:rsid w:val="00672135"/>
    <w:rsid w:val="00672482"/>
    <w:rsid w:val="00672566"/>
    <w:rsid w:val="0067341B"/>
    <w:rsid w:val="0067343D"/>
    <w:rsid w:val="00673611"/>
    <w:rsid w:val="00673642"/>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600"/>
    <w:rsid w:val="006940C5"/>
    <w:rsid w:val="006944CC"/>
    <w:rsid w:val="00695808"/>
    <w:rsid w:val="006961BF"/>
    <w:rsid w:val="006969AF"/>
    <w:rsid w:val="00696ECC"/>
    <w:rsid w:val="00697AC8"/>
    <w:rsid w:val="006A044F"/>
    <w:rsid w:val="006A09B3"/>
    <w:rsid w:val="006A0EAB"/>
    <w:rsid w:val="006A18AD"/>
    <w:rsid w:val="006A3273"/>
    <w:rsid w:val="006A3466"/>
    <w:rsid w:val="006A438D"/>
    <w:rsid w:val="006A47C8"/>
    <w:rsid w:val="006A4A82"/>
    <w:rsid w:val="006A4FA1"/>
    <w:rsid w:val="006A51F8"/>
    <w:rsid w:val="006A54A7"/>
    <w:rsid w:val="006A599A"/>
    <w:rsid w:val="006A5ACF"/>
    <w:rsid w:val="006A5ED9"/>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5E5E"/>
    <w:rsid w:val="006B60FA"/>
    <w:rsid w:val="006B640E"/>
    <w:rsid w:val="006B6500"/>
    <w:rsid w:val="006B67A8"/>
    <w:rsid w:val="006B6A2A"/>
    <w:rsid w:val="006B754A"/>
    <w:rsid w:val="006B763A"/>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1B7"/>
    <w:rsid w:val="006D17BD"/>
    <w:rsid w:val="006D1EC6"/>
    <w:rsid w:val="006D2733"/>
    <w:rsid w:val="006D2777"/>
    <w:rsid w:val="006D3033"/>
    <w:rsid w:val="006D564E"/>
    <w:rsid w:val="006D5735"/>
    <w:rsid w:val="006D59AC"/>
    <w:rsid w:val="006D5D65"/>
    <w:rsid w:val="006D711A"/>
    <w:rsid w:val="006D7227"/>
    <w:rsid w:val="006D7340"/>
    <w:rsid w:val="006D7572"/>
    <w:rsid w:val="006E0020"/>
    <w:rsid w:val="006E0912"/>
    <w:rsid w:val="006E1FE4"/>
    <w:rsid w:val="006E21FB"/>
    <w:rsid w:val="006E279C"/>
    <w:rsid w:val="006E2F57"/>
    <w:rsid w:val="006E37DA"/>
    <w:rsid w:val="006E43A6"/>
    <w:rsid w:val="006E4864"/>
    <w:rsid w:val="006E5B9C"/>
    <w:rsid w:val="006E5D55"/>
    <w:rsid w:val="006E620F"/>
    <w:rsid w:val="006E6ACC"/>
    <w:rsid w:val="006E6AD0"/>
    <w:rsid w:val="006E6E63"/>
    <w:rsid w:val="006E752E"/>
    <w:rsid w:val="006E789D"/>
    <w:rsid w:val="006E7DFE"/>
    <w:rsid w:val="006F0AF8"/>
    <w:rsid w:val="006F0BF2"/>
    <w:rsid w:val="006F0C30"/>
    <w:rsid w:val="006F1D95"/>
    <w:rsid w:val="006F20EF"/>
    <w:rsid w:val="006F3113"/>
    <w:rsid w:val="006F3A82"/>
    <w:rsid w:val="006F3ABB"/>
    <w:rsid w:val="006F4931"/>
    <w:rsid w:val="006F5882"/>
    <w:rsid w:val="006F6272"/>
    <w:rsid w:val="006F7672"/>
    <w:rsid w:val="006F7D5D"/>
    <w:rsid w:val="00700040"/>
    <w:rsid w:val="00700073"/>
    <w:rsid w:val="007004F5"/>
    <w:rsid w:val="007008D4"/>
    <w:rsid w:val="00700A13"/>
    <w:rsid w:val="00700CBB"/>
    <w:rsid w:val="0070118F"/>
    <w:rsid w:val="007029B2"/>
    <w:rsid w:val="007032D9"/>
    <w:rsid w:val="00703CEB"/>
    <w:rsid w:val="00704908"/>
    <w:rsid w:val="00705175"/>
    <w:rsid w:val="00705447"/>
    <w:rsid w:val="007062CC"/>
    <w:rsid w:val="00707201"/>
    <w:rsid w:val="00707474"/>
    <w:rsid w:val="00707C47"/>
    <w:rsid w:val="00710393"/>
    <w:rsid w:val="0071057B"/>
    <w:rsid w:val="007111ED"/>
    <w:rsid w:val="00711476"/>
    <w:rsid w:val="00711984"/>
    <w:rsid w:val="00711FC2"/>
    <w:rsid w:val="00712CF5"/>
    <w:rsid w:val="007137EA"/>
    <w:rsid w:val="00713D87"/>
    <w:rsid w:val="007158A2"/>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58F0"/>
    <w:rsid w:val="0072637E"/>
    <w:rsid w:val="007268DE"/>
    <w:rsid w:val="00726BEC"/>
    <w:rsid w:val="00727024"/>
    <w:rsid w:val="0073028B"/>
    <w:rsid w:val="00730431"/>
    <w:rsid w:val="0073129D"/>
    <w:rsid w:val="00731E99"/>
    <w:rsid w:val="00732E10"/>
    <w:rsid w:val="00732E11"/>
    <w:rsid w:val="0073468B"/>
    <w:rsid w:val="007364A9"/>
    <w:rsid w:val="00736A13"/>
    <w:rsid w:val="00736F69"/>
    <w:rsid w:val="00737252"/>
    <w:rsid w:val="0073727A"/>
    <w:rsid w:val="007373D6"/>
    <w:rsid w:val="00737A0B"/>
    <w:rsid w:val="00737EE1"/>
    <w:rsid w:val="007409D7"/>
    <w:rsid w:val="00740C85"/>
    <w:rsid w:val="00741708"/>
    <w:rsid w:val="0074171D"/>
    <w:rsid w:val="007417E1"/>
    <w:rsid w:val="007428F1"/>
    <w:rsid w:val="007429C1"/>
    <w:rsid w:val="00743354"/>
    <w:rsid w:val="007438D1"/>
    <w:rsid w:val="007445C7"/>
    <w:rsid w:val="00744C0D"/>
    <w:rsid w:val="00744C23"/>
    <w:rsid w:val="00744DAC"/>
    <w:rsid w:val="00744ED6"/>
    <w:rsid w:val="00745239"/>
    <w:rsid w:val="00746454"/>
    <w:rsid w:val="00746A4A"/>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2B90"/>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720"/>
    <w:rsid w:val="007775AD"/>
    <w:rsid w:val="00777ACA"/>
    <w:rsid w:val="00780398"/>
    <w:rsid w:val="007809FE"/>
    <w:rsid w:val="00781325"/>
    <w:rsid w:val="007821FB"/>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4826"/>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5E72"/>
    <w:rsid w:val="007A68F7"/>
    <w:rsid w:val="007A69DA"/>
    <w:rsid w:val="007A7370"/>
    <w:rsid w:val="007B0858"/>
    <w:rsid w:val="007B08DE"/>
    <w:rsid w:val="007B0E8C"/>
    <w:rsid w:val="007B1E68"/>
    <w:rsid w:val="007B2841"/>
    <w:rsid w:val="007B36A5"/>
    <w:rsid w:val="007B38AD"/>
    <w:rsid w:val="007B4BEE"/>
    <w:rsid w:val="007B512A"/>
    <w:rsid w:val="007B5726"/>
    <w:rsid w:val="007B58E7"/>
    <w:rsid w:val="007B5A04"/>
    <w:rsid w:val="007B6894"/>
    <w:rsid w:val="007B7315"/>
    <w:rsid w:val="007C0507"/>
    <w:rsid w:val="007C0C60"/>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03D0"/>
    <w:rsid w:val="007D12C3"/>
    <w:rsid w:val="007D1875"/>
    <w:rsid w:val="007D2B03"/>
    <w:rsid w:val="007D2FC6"/>
    <w:rsid w:val="007D31D3"/>
    <w:rsid w:val="007D40F3"/>
    <w:rsid w:val="007D4100"/>
    <w:rsid w:val="007D422E"/>
    <w:rsid w:val="007D42D5"/>
    <w:rsid w:val="007D5348"/>
    <w:rsid w:val="007D66A3"/>
    <w:rsid w:val="007D6955"/>
    <w:rsid w:val="007D6A07"/>
    <w:rsid w:val="007D7DCA"/>
    <w:rsid w:val="007E155A"/>
    <w:rsid w:val="007E256F"/>
    <w:rsid w:val="007E28F9"/>
    <w:rsid w:val="007E4416"/>
    <w:rsid w:val="007E4721"/>
    <w:rsid w:val="007E476A"/>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01D"/>
    <w:rsid w:val="007F72DC"/>
    <w:rsid w:val="007F734C"/>
    <w:rsid w:val="007F79D5"/>
    <w:rsid w:val="007F79ED"/>
    <w:rsid w:val="008002A7"/>
    <w:rsid w:val="008006D1"/>
    <w:rsid w:val="00801657"/>
    <w:rsid w:val="00801D50"/>
    <w:rsid w:val="00802165"/>
    <w:rsid w:val="00802605"/>
    <w:rsid w:val="00802BF9"/>
    <w:rsid w:val="00802D21"/>
    <w:rsid w:val="00802E72"/>
    <w:rsid w:val="00803E66"/>
    <w:rsid w:val="00803F59"/>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3FA3"/>
    <w:rsid w:val="008160C9"/>
    <w:rsid w:val="00816914"/>
    <w:rsid w:val="00816FA3"/>
    <w:rsid w:val="008171D3"/>
    <w:rsid w:val="008177E9"/>
    <w:rsid w:val="0081792B"/>
    <w:rsid w:val="0081797E"/>
    <w:rsid w:val="008208D1"/>
    <w:rsid w:val="0082122C"/>
    <w:rsid w:val="00821754"/>
    <w:rsid w:val="008228F5"/>
    <w:rsid w:val="00822908"/>
    <w:rsid w:val="00822DB8"/>
    <w:rsid w:val="0082372D"/>
    <w:rsid w:val="00823C5C"/>
    <w:rsid w:val="0082434D"/>
    <w:rsid w:val="00824BCC"/>
    <w:rsid w:val="00825E63"/>
    <w:rsid w:val="00826061"/>
    <w:rsid w:val="008264CA"/>
    <w:rsid w:val="008279FA"/>
    <w:rsid w:val="0083025D"/>
    <w:rsid w:val="008303CB"/>
    <w:rsid w:val="00830A79"/>
    <w:rsid w:val="0083102C"/>
    <w:rsid w:val="008314B7"/>
    <w:rsid w:val="00831A47"/>
    <w:rsid w:val="00831C26"/>
    <w:rsid w:val="00831DE3"/>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8BA"/>
    <w:rsid w:val="00840F8C"/>
    <w:rsid w:val="00841266"/>
    <w:rsid w:val="008417FC"/>
    <w:rsid w:val="00842974"/>
    <w:rsid w:val="008437B7"/>
    <w:rsid w:val="00843F57"/>
    <w:rsid w:val="00844115"/>
    <w:rsid w:val="00844909"/>
    <w:rsid w:val="00844F3E"/>
    <w:rsid w:val="00844FAE"/>
    <w:rsid w:val="00845D64"/>
    <w:rsid w:val="0084614E"/>
    <w:rsid w:val="00846298"/>
    <w:rsid w:val="00846735"/>
    <w:rsid w:val="00847226"/>
    <w:rsid w:val="008472BA"/>
    <w:rsid w:val="008474AB"/>
    <w:rsid w:val="00847AD8"/>
    <w:rsid w:val="008500A8"/>
    <w:rsid w:val="00850455"/>
    <w:rsid w:val="00851297"/>
    <w:rsid w:val="008516CD"/>
    <w:rsid w:val="00851D8E"/>
    <w:rsid w:val="00851FF5"/>
    <w:rsid w:val="00852C92"/>
    <w:rsid w:val="00852E3D"/>
    <w:rsid w:val="00853067"/>
    <w:rsid w:val="008545D6"/>
    <w:rsid w:val="00854CA4"/>
    <w:rsid w:val="008551A0"/>
    <w:rsid w:val="008559D5"/>
    <w:rsid w:val="00855AE2"/>
    <w:rsid w:val="00855C49"/>
    <w:rsid w:val="008563F8"/>
    <w:rsid w:val="008572F0"/>
    <w:rsid w:val="00857780"/>
    <w:rsid w:val="0086070B"/>
    <w:rsid w:val="008616C6"/>
    <w:rsid w:val="00861A54"/>
    <w:rsid w:val="008626E7"/>
    <w:rsid w:val="00862AA7"/>
    <w:rsid w:val="00862BE1"/>
    <w:rsid w:val="00863FF7"/>
    <w:rsid w:val="00864759"/>
    <w:rsid w:val="00864D5D"/>
    <w:rsid w:val="0086543D"/>
    <w:rsid w:val="008658EB"/>
    <w:rsid w:val="0086598A"/>
    <w:rsid w:val="00865C74"/>
    <w:rsid w:val="008666AD"/>
    <w:rsid w:val="008673C7"/>
    <w:rsid w:val="00867631"/>
    <w:rsid w:val="0087018F"/>
    <w:rsid w:val="00870638"/>
    <w:rsid w:val="00870765"/>
    <w:rsid w:val="008707A7"/>
    <w:rsid w:val="00870EE7"/>
    <w:rsid w:val="0087103E"/>
    <w:rsid w:val="00871055"/>
    <w:rsid w:val="00871863"/>
    <w:rsid w:val="008718E2"/>
    <w:rsid w:val="00871EE8"/>
    <w:rsid w:val="00872763"/>
    <w:rsid w:val="00873446"/>
    <w:rsid w:val="008739EB"/>
    <w:rsid w:val="00874663"/>
    <w:rsid w:val="00874C7E"/>
    <w:rsid w:val="00875782"/>
    <w:rsid w:val="00876174"/>
    <w:rsid w:val="00876AF8"/>
    <w:rsid w:val="00876F2A"/>
    <w:rsid w:val="0087725D"/>
    <w:rsid w:val="008778E6"/>
    <w:rsid w:val="0088190F"/>
    <w:rsid w:val="00881DCB"/>
    <w:rsid w:val="00882706"/>
    <w:rsid w:val="008838EE"/>
    <w:rsid w:val="0088390E"/>
    <w:rsid w:val="008844DF"/>
    <w:rsid w:val="0088463B"/>
    <w:rsid w:val="008848AB"/>
    <w:rsid w:val="00884FF8"/>
    <w:rsid w:val="00885502"/>
    <w:rsid w:val="008857AF"/>
    <w:rsid w:val="00885BA2"/>
    <w:rsid w:val="008860DA"/>
    <w:rsid w:val="008872C4"/>
    <w:rsid w:val="0089033B"/>
    <w:rsid w:val="0089083A"/>
    <w:rsid w:val="008919F7"/>
    <w:rsid w:val="00891B66"/>
    <w:rsid w:val="00891FB0"/>
    <w:rsid w:val="0089239C"/>
    <w:rsid w:val="00892A6C"/>
    <w:rsid w:val="00892E06"/>
    <w:rsid w:val="00893327"/>
    <w:rsid w:val="00893710"/>
    <w:rsid w:val="008945E5"/>
    <w:rsid w:val="00894A32"/>
    <w:rsid w:val="00894B7D"/>
    <w:rsid w:val="00895D51"/>
    <w:rsid w:val="00895EB5"/>
    <w:rsid w:val="008968E2"/>
    <w:rsid w:val="00896D6C"/>
    <w:rsid w:val="008978C3"/>
    <w:rsid w:val="00897DC6"/>
    <w:rsid w:val="00897E51"/>
    <w:rsid w:val="008A0317"/>
    <w:rsid w:val="008A114A"/>
    <w:rsid w:val="008A11C9"/>
    <w:rsid w:val="008A1260"/>
    <w:rsid w:val="008A1997"/>
    <w:rsid w:val="008A302A"/>
    <w:rsid w:val="008A31F8"/>
    <w:rsid w:val="008A33E0"/>
    <w:rsid w:val="008A4546"/>
    <w:rsid w:val="008A4C60"/>
    <w:rsid w:val="008A4D1D"/>
    <w:rsid w:val="008A4F6C"/>
    <w:rsid w:val="008A5638"/>
    <w:rsid w:val="008A5903"/>
    <w:rsid w:val="008A641A"/>
    <w:rsid w:val="008A792C"/>
    <w:rsid w:val="008A7EE5"/>
    <w:rsid w:val="008B111F"/>
    <w:rsid w:val="008B19D1"/>
    <w:rsid w:val="008B2070"/>
    <w:rsid w:val="008B2FA3"/>
    <w:rsid w:val="008B2FFA"/>
    <w:rsid w:val="008B3DE7"/>
    <w:rsid w:val="008B46E0"/>
    <w:rsid w:val="008B4DC4"/>
    <w:rsid w:val="008B51E9"/>
    <w:rsid w:val="008B564F"/>
    <w:rsid w:val="008B5CFE"/>
    <w:rsid w:val="008B61EC"/>
    <w:rsid w:val="008B66B7"/>
    <w:rsid w:val="008B6DEF"/>
    <w:rsid w:val="008B7796"/>
    <w:rsid w:val="008B7B1D"/>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7260"/>
    <w:rsid w:val="008C732A"/>
    <w:rsid w:val="008C7356"/>
    <w:rsid w:val="008D06C9"/>
    <w:rsid w:val="008D07F6"/>
    <w:rsid w:val="008D136C"/>
    <w:rsid w:val="008D1614"/>
    <w:rsid w:val="008D1D48"/>
    <w:rsid w:val="008D1DDB"/>
    <w:rsid w:val="008D22A8"/>
    <w:rsid w:val="008D2331"/>
    <w:rsid w:val="008D238A"/>
    <w:rsid w:val="008D248A"/>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1D5E"/>
    <w:rsid w:val="008E26EF"/>
    <w:rsid w:val="008E2E33"/>
    <w:rsid w:val="008E319F"/>
    <w:rsid w:val="008E4173"/>
    <w:rsid w:val="008E5409"/>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5211"/>
    <w:rsid w:val="008F686C"/>
    <w:rsid w:val="008F7047"/>
    <w:rsid w:val="008F7CFF"/>
    <w:rsid w:val="009003E3"/>
    <w:rsid w:val="00900E6A"/>
    <w:rsid w:val="009015CB"/>
    <w:rsid w:val="00902235"/>
    <w:rsid w:val="00903006"/>
    <w:rsid w:val="009037F2"/>
    <w:rsid w:val="00903801"/>
    <w:rsid w:val="00903BCD"/>
    <w:rsid w:val="0090472F"/>
    <w:rsid w:val="009047B4"/>
    <w:rsid w:val="00904DF2"/>
    <w:rsid w:val="009054A1"/>
    <w:rsid w:val="009055FE"/>
    <w:rsid w:val="009058DF"/>
    <w:rsid w:val="0090632D"/>
    <w:rsid w:val="00906701"/>
    <w:rsid w:val="00906711"/>
    <w:rsid w:val="00907379"/>
    <w:rsid w:val="00907B1F"/>
    <w:rsid w:val="00907C79"/>
    <w:rsid w:val="00910D11"/>
    <w:rsid w:val="00910E99"/>
    <w:rsid w:val="00911496"/>
    <w:rsid w:val="00911DCC"/>
    <w:rsid w:val="00911FD6"/>
    <w:rsid w:val="00912307"/>
    <w:rsid w:val="00912802"/>
    <w:rsid w:val="00913ABA"/>
    <w:rsid w:val="00913F9E"/>
    <w:rsid w:val="00914BBB"/>
    <w:rsid w:val="009167AE"/>
    <w:rsid w:val="0092050C"/>
    <w:rsid w:val="00920521"/>
    <w:rsid w:val="009209A0"/>
    <w:rsid w:val="00921253"/>
    <w:rsid w:val="00921262"/>
    <w:rsid w:val="009219B8"/>
    <w:rsid w:val="009226D0"/>
    <w:rsid w:val="0092273C"/>
    <w:rsid w:val="00923764"/>
    <w:rsid w:val="00923BD2"/>
    <w:rsid w:val="00923F34"/>
    <w:rsid w:val="00924348"/>
    <w:rsid w:val="009245AB"/>
    <w:rsid w:val="009249D7"/>
    <w:rsid w:val="00925237"/>
    <w:rsid w:val="00925F88"/>
    <w:rsid w:val="0092631A"/>
    <w:rsid w:val="00926E16"/>
    <w:rsid w:val="0092708F"/>
    <w:rsid w:val="009271A9"/>
    <w:rsid w:val="0092726A"/>
    <w:rsid w:val="00927B5F"/>
    <w:rsid w:val="00927DC7"/>
    <w:rsid w:val="0093056D"/>
    <w:rsid w:val="00930872"/>
    <w:rsid w:val="00930DC5"/>
    <w:rsid w:val="0093130F"/>
    <w:rsid w:val="00931F8D"/>
    <w:rsid w:val="0093262D"/>
    <w:rsid w:val="0093312D"/>
    <w:rsid w:val="009331FF"/>
    <w:rsid w:val="009335F0"/>
    <w:rsid w:val="00933760"/>
    <w:rsid w:val="00934BB2"/>
    <w:rsid w:val="009356B8"/>
    <w:rsid w:val="00935CF7"/>
    <w:rsid w:val="00935D5E"/>
    <w:rsid w:val="00935ED2"/>
    <w:rsid w:val="0093624A"/>
    <w:rsid w:val="009365A6"/>
    <w:rsid w:val="0093732A"/>
    <w:rsid w:val="00941367"/>
    <w:rsid w:val="00941CA3"/>
    <w:rsid w:val="00942522"/>
    <w:rsid w:val="009428D9"/>
    <w:rsid w:val="009435DC"/>
    <w:rsid w:val="00943AD4"/>
    <w:rsid w:val="00944BA4"/>
    <w:rsid w:val="00944D11"/>
    <w:rsid w:val="00944EAD"/>
    <w:rsid w:val="00945AC6"/>
    <w:rsid w:val="00945C2C"/>
    <w:rsid w:val="00946642"/>
    <w:rsid w:val="00946A70"/>
    <w:rsid w:val="00946B8B"/>
    <w:rsid w:val="00946F9B"/>
    <w:rsid w:val="00947A23"/>
    <w:rsid w:val="00947B22"/>
    <w:rsid w:val="0095019B"/>
    <w:rsid w:val="009503A0"/>
    <w:rsid w:val="00950745"/>
    <w:rsid w:val="00950904"/>
    <w:rsid w:val="00951356"/>
    <w:rsid w:val="00952B94"/>
    <w:rsid w:val="0095447C"/>
    <w:rsid w:val="00954E6A"/>
    <w:rsid w:val="00954EE9"/>
    <w:rsid w:val="0095706E"/>
    <w:rsid w:val="0095740E"/>
    <w:rsid w:val="0095741E"/>
    <w:rsid w:val="00960299"/>
    <w:rsid w:val="00960559"/>
    <w:rsid w:val="009609AA"/>
    <w:rsid w:val="0096142F"/>
    <w:rsid w:val="009632C3"/>
    <w:rsid w:val="009638FE"/>
    <w:rsid w:val="009639A7"/>
    <w:rsid w:val="00963D5E"/>
    <w:rsid w:val="00964512"/>
    <w:rsid w:val="00964CBE"/>
    <w:rsid w:val="00966035"/>
    <w:rsid w:val="00966A20"/>
    <w:rsid w:val="0096745B"/>
    <w:rsid w:val="009704E5"/>
    <w:rsid w:val="009707E7"/>
    <w:rsid w:val="00970D54"/>
    <w:rsid w:val="00970E15"/>
    <w:rsid w:val="00971163"/>
    <w:rsid w:val="009715D1"/>
    <w:rsid w:val="00971C3D"/>
    <w:rsid w:val="00972809"/>
    <w:rsid w:val="009738F0"/>
    <w:rsid w:val="00974EB7"/>
    <w:rsid w:val="00975712"/>
    <w:rsid w:val="00975F76"/>
    <w:rsid w:val="00976203"/>
    <w:rsid w:val="0097705E"/>
    <w:rsid w:val="009771BE"/>
    <w:rsid w:val="0097772C"/>
    <w:rsid w:val="009777D9"/>
    <w:rsid w:val="0097793A"/>
    <w:rsid w:val="00980B61"/>
    <w:rsid w:val="00983B30"/>
    <w:rsid w:val="00983DFD"/>
    <w:rsid w:val="00983E1F"/>
    <w:rsid w:val="00984294"/>
    <w:rsid w:val="00984FCD"/>
    <w:rsid w:val="00985760"/>
    <w:rsid w:val="00985D55"/>
    <w:rsid w:val="00985EA2"/>
    <w:rsid w:val="00987247"/>
    <w:rsid w:val="0098765D"/>
    <w:rsid w:val="0098788D"/>
    <w:rsid w:val="00990C79"/>
    <w:rsid w:val="00991988"/>
    <w:rsid w:val="009919F1"/>
    <w:rsid w:val="00991B88"/>
    <w:rsid w:val="00991E59"/>
    <w:rsid w:val="0099201B"/>
    <w:rsid w:val="00992156"/>
    <w:rsid w:val="00992924"/>
    <w:rsid w:val="0099306D"/>
    <w:rsid w:val="00993133"/>
    <w:rsid w:val="00993742"/>
    <w:rsid w:val="0099391B"/>
    <w:rsid w:val="009939DD"/>
    <w:rsid w:val="00993E6D"/>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C85"/>
    <w:rsid w:val="009A20EA"/>
    <w:rsid w:val="009A283F"/>
    <w:rsid w:val="009A4A4E"/>
    <w:rsid w:val="009A548E"/>
    <w:rsid w:val="009A55FF"/>
    <w:rsid w:val="009A579D"/>
    <w:rsid w:val="009A62A0"/>
    <w:rsid w:val="009A69E2"/>
    <w:rsid w:val="009A6C5E"/>
    <w:rsid w:val="009A71F4"/>
    <w:rsid w:val="009A723F"/>
    <w:rsid w:val="009A756C"/>
    <w:rsid w:val="009A7C5C"/>
    <w:rsid w:val="009A7CEE"/>
    <w:rsid w:val="009A7E35"/>
    <w:rsid w:val="009B01A0"/>
    <w:rsid w:val="009B02D5"/>
    <w:rsid w:val="009B1116"/>
    <w:rsid w:val="009B1171"/>
    <w:rsid w:val="009B13FA"/>
    <w:rsid w:val="009B1F2D"/>
    <w:rsid w:val="009B254E"/>
    <w:rsid w:val="009B2AF9"/>
    <w:rsid w:val="009B3314"/>
    <w:rsid w:val="009B3F3D"/>
    <w:rsid w:val="009B4382"/>
    <w:rsid w:val="009B446B"/>
    <w:rsid w:val="009B4531"/>
    <w:rsid w:val="009B5809"/>
    <w:rsid w:val="009B5AED"/>
    <w:rsid w:val="009B6430"/>
    <w:rsid w:val="009B71AB"/>
    <w:rsid w:val="009C08D7"/>
    <w:rsid w:val="009C1CC7"/>
    <w:rsid w:val="009C405C"/>
    <w:rsid w:val="009C4AE4"/>
    <w:rsid w:val="009C4EBF"/>
    <w:rsid w:val="009C59F7"/>
    <w:rsid w:val="009C60AC"/>
    <w:rsid w:val="009C643C"/>
    <w:rsid w:val="009C6F75"/>
    <w:rsid w:val="009D1456"/>
    <w:rsid w:val="009D17A4"/>
    <w:rsid w:val="009D3188"/>
    <w:rsid w:val="009D3E0E"/>
    <w:rsid w:val="009D4270"/>
    <w:rsid w:val="009D458A"/>
    <w:rsid w:val="009D476B"/>
    <w:rsid w:val="009D55F1"/>
    <w:rsid w:val="009D6BAD"/>
    <w:rsid w:val="009D6E87"/>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6ABA"/>
    <w:rsid w:val="009E72A4"/>
    <w:rsid w:val="009E7C9C"/>
    <w:rsid w:val="009F06B8"/>
    <w:rsid w:val="009F1FFD"/>
    <w:rsid w:val="009F3152"/>
    <w:rsid w:val="009F3465"/>
    <w:rsid w:val="009F47F0"/>
    <w:rsid w:val="009F4CE2"/>
    <w:rsid w:val="009F6052"/>
    <w:rsid w:val="009F65E8"/>
    <w:rsid w:val="009F734F"/>
    <w:rsid w:val="009F7503"/>
    <w:rsid w:val="009F7B0E"/>
    <w:rsid w:val="009F7F8E"/>
    <w:rsid w:val="00A004AB"/>
    <w:rsid w:val="00A00788"/>
    <w:rsid w:val="00A008B7"/>
    <w:rsid w:val="00A018AD"/>
    <w:rsid w:val="00A01D68"/>
    <w:rsid w:val="00A02087"/>
    <w:rsid w:val="00A035BA"/>
    <w:rsid w:val="00A03719"/>
    <w:rsid w:val="00A03E28"/>
    <w:rsid w:val="00A04D79"/>
    <w:rsid w:val="00A05519"/>
    <w:rsid w:val="00A05649"/>
    <w:rsid w:val="00A06F0C"/>
    <w:rsid w:val="00A0774D"/>
    <w:rsid w:val="00A07F2E"/>
    <w:rsid w:val="00A1053E"/>
    <w:rsid w:val="00A10C8A"/>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62"/>
    <w:rsid w:val="00A256FF"/>
    <w:rsid w:val="00A259C1"/>
    <w:rsid w:val="00A25D0A"/>
    <w:rsid w:val="00A26295"/>
    <w:rsid w:val="00A26715"/>
    <w:rsid w:val="00A26B4C"/>
    <w:rsid w:val="00A27640"/>
    <w:rsid w:val="00A27A07"/>
    <w:rsid w:val="00A302F0"/>
    <w:rsid w:val="00A30F5E"/>
    <w:rsid w:val="00A312CC"/>
    <w:rsid w:val="00A318D5"/>
    <w:rsid w:val="00A31DA8"/>
    <w:rsid w:val="00A323EB"/>
    <w:rsid w:val="00A329FF"/>
    <w:rsid w:val="00A32A2C"/>
    <w:rsid w:val="00A32ACF"/>
    <w:rsid w:val="00A33BC9"/>
    <w:rsid w:val="00A33D51"/>
    <w:rsid w:val="00A3474E"/>
    <w:rsid w:val="00A3545D"/>
    <w:rsid w:val="00A35CB2"/>
    <w:rsid w:val="00A3622D"/>
    <w:rsid w:val="00A362A4"/>
    <w:rsid w:val="00A36402"/>
    <w:rsid w:val="00A366BF"/>
    <w:rsid w:val="00A36BF1"/>
    <w:rsid w:val="00A36FE6"/>
    <w:rsid w:val="00A37882"/>
    <w:rsid w:val="00A40517"/>
    <w:rsid w:val="00A41439"/>
    <w:rsid w:val="00A41490"/>
    <w:rsid w:val="00A41A04"/>
    <w:rsid w:val="00A4226D"/>
    <w:rsid w:val="00A42E20"/>
    <w:rsid w:val="00A43360"/>
    <w:rsid w:val="00A43443"/>
    <w:rsid w:val="00A43763"/>
    <w:rsid w:val="00A44144"/>
    <w:rsid w:val="00A4425D"/>
    <w:rsid w:val="00A44333"/>
    <w:rsid w:val="00A44580"/>
    <w:rsid w:val="00A452FA"/>
    <w:rsid w:val="00A453B5"/>
    <w:rsid w:val="00A45563"/>
    <w:rsid w:val="00A458D5"/>
    <w:rsid w:val="00A45B3E"/>
    <w:rsid w:val="00A45DBA"/>
    <w:rsid w:val="00A45F1E"/>
    <w:rsid w:val="00A4655B"/>
    <w:rsid w:val="00A4690D"/>
    <w:rsid w:val="00A4744B"/>
    <w:rsid w:val="00A47DE5"/>
    <w:rsid w:val="00A47E70"/>
    <w:rsid w:val="00A5000B"/>
    <w:rsid w:val="00A5011A"/>
    <w:rsid w:val="00A50565"/>
    <w:rsid w:val="00A5079B"/>
    <w:rsid w:val="00A51045"/>
    <w:rsid w:val="00A511B2"/>
    <w:rsid w:val="00A519F5"/>
    <w:rsid w:val="00A51AD7"/>
    <w:rsid w:val="00A51CDD"/>
    <w:rsid w:val="00A525EF"/>
    <w:rsid w:val="00A52889"/>
    <w:rsid w:val="00A53C5B"/>
    <w:rsid w:val="00A56B54"/>
    <w:rsid w:val="00A56C5C"/>
    <w:rsid w:val="00A56CD5"/>
    <w:rsid w:val="00A56EF2"/>
    <w:rsid w:val="00A56EF9"/>
    <w:rsid w:val="00A571F0"/>
    <w:rsid w:val="00A60E4E"/>
    <w:rsid w:val="00A6166E"/>
    <w:rsid w:val="00A6187F"/>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70F"/>
    <w:rsid w:val="00A75C34"/>
    <w:rsid w:val="00A75F05"/>
    <w:rsid w:val="00A762AE"/>
    <w:rsid w:val="00A7671C"/>
    <w:rsid w:val="00A82787"/>
    <w:rsid w:val="00A82C8C"/>
    <w:rsid w:val="00A833D0"/>
    <w:rsid w:val="00A837AD"/>
    <w:rsid w:val="00A83C13"/>
    <w:rsid w:val="00A8416D"/>
    <w:rsid w:val="00A84670"/>
    <w:rsid w:val="00A84E15"/>
    <w:rsid w:val="00A85AAB"/>
    <w:rsid w:val="00A863EB"/>
    <w:rsid w:val="00A868D7"/>
    <w:rsid w:val="00A87406"/>
    <w:rsid w:val="00A87CD5"/>
    <w:rsid w:val="00A9053E"/>
    <w:rsid w:val="00A911EA"/>
    <w:rsid w:val="00A91B09"/>
    <w:rsid w:val="00A935F0"/>
    <w:rsid w:val="00A95D75"/>
    <w:rsid w:val="00A960C4"/>
    <w:rsid w:val="00AA109A"/>
    <w:rsid w:val="00AA10E9"/>
    <w:rsid w:val="00AA2F7F"/>
    <w:rsid w:val="00AA34C7"/>
    <w:rsid w:val="00AA3991"/>
    <w:rsid w:val="00AA3EAF"/>
    <w:rsid w:val="00AA4681"/>
    <w:rsid w:val="00AA57A5"/>
    <w:rsid w:val="00AA60BE"/>
    <w:rsid w:val="00AA6382"/>
    <w:rsid w:val="00AA693D"/>
    <w:rsid w:val="00AA7020"/>
    <w:rsid w:val="00AA7745"/>
    <w:rsid w:val="00AA7C69"/>
    <w:rsid w:val="00AA7DE2"/>
    <w:rsid w:val="00AB0594"/>
    <w:rsid w:val="00AB0731"/>
    <w:rsid w:val="00AB13A3"/>
    <w:rsid w:val="00AB1E26"/>
    <w:rsid w:val="00AB1EF1"/>
    <w:rsid w:val="00AB24E4"/>
    <w:rsid w:val="00AB27AF"/>
    <w:rsid w:val="00AB2E90"/>
    <w:rsid w:val="00AB3F1E"/>
    <w:rsid w:val="00AB56A2"/>
    <w:rsid w:val="00AB62A2"/>
    <w:rsid w:val="00AB674B"/>
    <w:rsid w:val="00AB6F34"/>
    <w:rsid w:val="00AB7C0E"/>
    <w:rsid w:val="00AC0373"/>
    <w:rsid w:val="00AC10EA"/>
    <w:rsid w:val="00AC1297"/>
    <w:rsid w:val="00AC13A1"/>
    <w:rsid w:val="00AC13EE"/>
    <w:rsid w:val="00AC17C1"/>
    <w:rsid w:val="00AC1C7E"/>
    <w:rsid w:val="00AC1D48"/>
    <w:rsid w:val="00AC2491"/>
    <w:rsid w:val="00AC29EE"/>
    <w:rsid w:val="00AC3E4B"/>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906"/>
    <w:rsid w:val="00AD0934"/>
    <w:rsid w:val="00AD13FC"/>
    <w:rsid w:val="00AD1CD8"/>
    <w:rsid w:val="00AD48D4"/>
    <w:rsid w:val="00AD4A0F"/>
    <w:rsid w:val="00AD4EEB"/>
    <w:rsid w:val="00AD4FEF"/>
    <w:rsid w:val="00AD5240"/>
    <w:rsid w:val="00AD5D45"/>
    <w:rsid w:val="00AD64F6"/>
    <w:rsid w:val="00AD6B08"/>
    <w:rsid w:val="00AD6CD0"/>
    <w:rsid w:val="00AD770F"/>
    <w:rsid w:val="00AD78D9"/>
    <w:rsid w:val="00AD7B34"/>
    <w:rsid w:val="00AE0385"/>
    <w:rsid w:val="00AE0B1F"/>
    <w:rsid w:val="00AE110C"/>
    <w:rsid w:val="00AE14D8"/>
    <w:rsid w:val="00AE1A2A"/>
    <w:rsid w:val="00AE203C"/>
    <w:rsid w:val="00AE24F6"/>
    <w:rsid w:val="00AE30C9"/>
    <w:rsid w:val="00AE3C8E"/>
    <w:rsid w:val="00AE3D29"/>
    <w:rsid w:val="00AE47EB"/>
    <w:rsid w:val="00AE4906"/>
    <w:rsid w:val="00AE49CD"/>
    <w:rsid w:val="00AE6A08"/>
    <w:rsid w:val="00AE6AF5"/>
    <w:rsid w:val="00AE6C51"/>
    <w:rsid w:val="00AE7438"/>
    <w:rsid w:val="00AE7DA9"/>
    <w:rsid w:val="00AF0108"/>
    <w:rsid w:val="00AF04C0"/>
    <w:rsid w:val="00AF125B"/>
    <w:rsid w:val="00AF1B3C"/>
    <w:rsid w:val="00AF1B91"/>
    <w:rsid w:val="00AF1C97"/>
    <w:rsid w:val="00AF2231"/>
    <w:rsid w:val="00AF25D5"/>
    <w:rsid w:val="00AF2883"/>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7884"/>
    <w:rsid w:val="00B07E8B"/>
    <w:rsid w:val="00B10944"/>
    <w:rsid w:val="00B10B31"/>
    <w:rsid w:val="00B10FCD"/>
    <w:rsid w:val="00B113B1"/>
    <w:rsid w:val="00B11433"/>
    <w:rsid w:val="00B122A2"/>
    <w:rsid w:val="00B122F1"/>
    <w:rsid w:val="00B12EDE"/>
    <w:rsid w:val="00B13481"/>
    <w:rsid w:val="00B13694"/>
    <w:rsid w:val="00B13AF6"/>
    <w:rsid w:val="00B14FC6"/>
    <w:rsid w:val="00B16BA9"/>
    <w:rsid w:val="00B17A44"/>
    <w:rsid w:val="00B203F4"/>
    <w:rsid w:val="00B2047C"/>
    <w:rsid w:val="00B20AA6"/>
    <w:rsid w:val="00B21002"/>
    <w:rsid w:val="00B21095"/>
    <w:rsid w:val="00B2242B"/>
    <w:rsid w:val="00B2252D"/>
    <w:rsid w:val="00B22CFB"/>
    <w:rsid w:val="00B232C2"/>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3F6E"/>
    <w:rsid w:val="00B34575"/>
    <w:rsid w:val="00B34879"/>
    <w:rsid w:val="00B3497E"/>
    <w:rsid w:val="00B352B4"/>
    <w:rsid w:val="00B355B2"/>
    <w:rsid w:val="00B355E6"/>
    <w:rsid w:val="00B35688"/>
    <w:rsid w:val="00B365F9"/>
    <w:rsid w:val="00B379EF"/>
    <w:rsid w:val="00B37FB4"/>
    <w:rsid w:val="00B4042D"/>
    <w:rsid w:val="00B4182F"/>
    <w:rsid w:val="00B41F40"/>
    <w:rsid w:val="00B4218A"/>
    <w:rsid w:val="00B428C4"/>
    <w:rsid w:val="00B43050"/>
    <w:rsid w:val="00B4374E"/>
    <w:rsid w:val="00B45027"/>
    <w:rsid w:val="00B45200"/>
    <w:rsid w:val="00B456CB"/>
    <w:rsid w:val="00B45823"/>
    <w:rsid w:val="00B45DDE"/>
    <w:rsid w:val="00B46402"/>
    <w:rsid w:val="00B46C73"/>
    <w:rsid w:val="00B46D12"/>
    <w:rsid w:val="00B4720E"/>
    <w:rsid w:val="00B47EC0"/>
    <w:rsid w:val="00B500E1"/>
    <w:rsid w:val="00B509BC"/>
    <w:rsid w:val="00B50CEB"/>
    <w:rsid w:val="00B514ED"/>
    <w:rsid w:val="00B51A81"/>
    <w:rsid w:val="00B52347"/>
    <w:rsid w:val="00B524B1"/>
    <w:rsid w:val="00B52A02"/>
    <w:rsid w:val="00B52A0A"/>
    <w:rsid w:val="00B52A3D"/>
    <w:rsid w:val="00B52B61"/>
    <w:rsid w:val="00B52FB6"/>
    <w:rsid w:val="00B53A6F"/>
    <w:rsid w:val="00B54610"/>
    <w:rsid w:val="00B54911"/>
    <w:rsid w:val="00B54AAD"/>
    <w:rsid w:val="00B556DE"/>
    <w:rsid w:val="00B55C9C"/>
    <w:rsid w:val="00B55F78"/>
    <w:rsid w:val="00B56BDE"/>
    <w:rsid w:val="00B603A7"/>
    <w:rsid w:val="00B60690"/>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833"/>
    <w:rsid w:val="00B71FC2"/>
    <w:rsid w:val="00B726D5"/>
    <w:rsid w:val="00B72B9C"/>
    <w:rsid w:val="00B73109"/>
    <w:rsid w:val="00B739E9"/>
    <w:rsid w:val="00B74A93"/>
    <w:rsid w:val="00B750ED"/>
    <w:rsid w:val="00B754AC"/>
    <w:rsid w:val="00B76118"/>
    <w:rsid w:val="00B77DD9"/>
    <w:rsid w:val="00B80E6F"/>
    <w:rsid w:val="00B80F1F"/>
    <w:rsid w:val="00B80F2F"/>
    <w:rsid w:val="00B81023"/>
    <w:rsid w:val="00B81486"/>
    <w:rsid w:val="00B816D6"/>
    <w:rsid w:val="00B817D4"/>
    <w:rsid w:val="00B82B68"/>
    <w:rsid w:val="00B839AC"/>
    <w:rsid w:val="00B845C7"/>
    <w:rsid w:val="00B84663"/>
    <w:rsid w:val="00B8609D"/>
    <w:rsid w:val="00B8656E"/>
    <w:rsid w:val="00B87479"/>
    <w:rsid w:val="00B9038F"/>
    <w:rsid w:val="00B90B28"/>
    <w:rsid w:val="00B91152"/>
    <w:rsid w:val="00B912D0"/>
    <w:rsid w:val="00B91FAB"/>
    <w:rsid w:val="00B92014"/>
    <w:rsid w:val="00B9250E"/>
    <w:rsid w:val="00B93497"/>
    <w:rsid w:val="00B9390E"/>
    <w:rsid w:val="00B93BF0"/>
    <w:rsid w:val="00B94246"/>
    <w:rsid w:val="00B94DB0"/>
    <w:rsid w:val="00B9638A"/>
    <w:rsid w:val="00B968C8"/>
    <w:rsid w:val="00B96E60"/>
    <w:rsid w:val="00B96EB5"/>
    <w:rsid w:val="00B97107"/>
    <w:rsid w:val="00B97D91"/>
    <w:rsid w:val="00B97F1F"/>
    <w:rsid w:val="00B97FCA"/>
    <w:rsid w:val="00BA00BF"/>
    <w:rsid w:val="00BA0442"/>
    <w:rsid w:val="00BA115E"/>
    <w:rsid w:val="00BA1210"/>
    <w:rsid w:val="00BA2BB0"/>
    <w:rsid w:val="00BA2C8E"/>
    <w:rsid w:val="00BA2D68"/>
    <w:rsid w:val="00BA3EC5"/>
    <w:rsid w:val="00BA5705"/>
    <w:rsid w:val="00BA5C53"/>
    <w:rsid w:val="00BA62F1"/>
    <w:rsid w:val="00BA726C"/>
    <w:rsid w:val="00BA7D7F"/>
    <w:rsid w:val="00BA7EC6"/>
    <w:rsid w:val="00BB0071"/>
    <w:rsid w:val="00BB0A6E"/>
    <w:rsid w:val="00BB1649"/>
    <w:rsid w:val="00BB2360"/>
    <w:rsid w:val="00BB3B6B"/>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4714"/>
    <w:rsid w:val="00BC4987"/>
    <w:rsid w:val="00BC4DA3"/>
    <w:rsid w:val="00BC550F"/>
    <w:rsid w:val="00BC5EDA"/>
    <w:rsid w:val="00BC69D7"/>
    <w:rsid w:val="00BC763B"/>
    <w:rsid w:val="00BC7BF4"/>
    <w:rsid w:val="00BD02D6"/>
    <w:rsid w:val="00BD068A"/>
    <w:rsid w:val="00BD0F48"/>
    <w:rsid w:val="00BD1468"/>
    <w:rsid w:val="00BD2150"/>
    <w:rsid w:val="00BD279D"/>
    <w:rsid w:val="00BD2AA0"/>
    <w:rsid w:val="00BD2AD8"/>
    <w:rsid w:val="00BD2B95"/>
    <w:rsid w:val="00BD3ABB"/>
    <w:rsid w:val="00BD3C6E"/>
    <w:rsid w:val="00BD4F59"/>
    <w:rsid w:val="00BD52E0"/>
    <w:rsid w:val="00BD5681"/>
    <w:rsid w:val="00BD5873"/>
    <w:rsid w:val="00BD61ED"/>
    <w:rsid w:val="00BD67F3"/>
    <w:rsid w:val="00BD6BB8"/>
    <w:rsid w:val="00BD6C84"/>
    <w:rsid w:val="00BD7505"/>
    <w:rsid w:val="00BD7827"/>
    <w:rsid w:val="00BE0749"/>
    <w:rsid w:val="00BE1417"/>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5CC"/>
    <w:rsid w:val="00BF1891"/>
    <w:rsid w:val="00BF1DE7"/>
    <w:rsid w:val="00BF21A7"/>
    <w:rsid w:val="00BF283D"/>
    <w:rsid w:val="00BF2A86"/>
    <w:rsid w:val="00BF2FB5"/>
    <w:rsid w:val="00BF34F9"/>
    <w:rsid w:val="00BF367A"/>
    <w:rsid w:val="00BF3772"/>
    <w:rsid w:val="00BF3B39"/>
    <w:rsid w:val="00BF4194"/>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3B5"/>
    <w:rsid w:val="00C05E97"/>
    <w:rsid w:val="00C06925"/>
    <w:rsid w:val="00C06A95"/>
    <w:rsid w:val="00C06C8B"/>
    <w:rsid w:val="00C06F48"/>
    <w:rsid w:val="00C06FB3"/>
    <w:rsid w:val="00C0723D"/>
    <w:rsid w:val="00C07909"/>
    <w:rsid w:val="00C07B90"/>
    <w:rsid w:val="00C07E66"/>
    <w:rsid w:val="00C10B09"/>
    <w:rsid w:val="00C111D3"/>
    <w:rsid w:val="00C11D88"/>
    <w:rsid w:val="00C12841"/>
    <w:rsid w:val="00C12CCF"/>
    <w:rsid w:val="00C1429E"/>
    <w:rsid w:val="00C148FC"/>
    <w:rsid w:val="00C14A3D"/>
    <w:rsid w:val="00C1563F"/>
    <w:rsid w:val="00C15C86"/>
    <w:rsid w:val="00C15FBC"/>
    <w:rsid w:val="00C1610D"/>
    <w:rsid w:val="00C166B9"/>
    <w:rsid w:val="00C16BE5"/>
    <w:rsid w:val="00C1740F"/>
    <w:rsid w:val="00C17ADF"/>
    <w:rsid w:val="00C222D9"/>
    <w:rsid w:val="00C22D18"/>
    <w:rsid w:val="00C22ED5"/>
    <w:rsid w:val="00C22EDA"/>
    <w:rsid w:val="00C23476"/>
    <w:rsid w:val="00C23928"/>
    <w:rsid w:val="00C23E74"/>
    <w:rsid w:val="00C241F6"/>
    <w:rsid w:val="00C2444F"/>
    <w:rsid w:val="00C24537"/>
    <w:rsid w:val="00C2651F"/>
    <w:rsid w:val="00C26A5F"/>
    <w:rsid w:val="00C300D5"/>
    <w:rsid w:val="00C308B1"/>
    <w:rsid w:val="00C309C9"/>
    <w:rsid w:val="00C31291"/>
    <w:rsid w:val="00C3140E"/>
    <w:rsid w:val="00C325BD"/>
    <w:rsid w:val="00C32B75"/>
    <w:rsid w:val="00C3375A"/>
    <w:rsid w:val="00C34781"/>
    <w:rsid w:val="00C34F0D"/>
    <w:rsid w:val="00C355F1"/>
    <w:rsid w:val="00C35625"/>
    <w:rsid w:val="00C35D5A"/>
    <w:rsid w:val="00C36DAB"/>
    <w:rsid w:val="00C36EB4"/>
    <w:rsid w:val="00C36F83"/>
    <w:rsid w:val="00C40192"/>
    <w:rsid w:val="00C40C80"/>
    <w:rsid w:val="00C40F0E"/>
    <w:rsid w:val="00C40F2E"/>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6518"/>
    <w:rsid w:val="00C570A7"/>
    <w:rsid w:val="00C570C3"/>
    <w:rsid w:val="00C571B8"/>
    <w:rsid w:val="00C57417"/>
    <w:rsid w:val="00C5779F"/>
    <w:rsid w:val="00C57DB7"/>
    <w:rsid w:val="00C6045A"/>
    <w:rsid w:val="00C605E1"/>
    <w:rsid w:val="00C60C06"/>
    <w:rsid w:val="00C610C0"/>
    <w:rsid w:val="00C619D0"/>
    <w:rsid w:val="00C61D12"/>
    <w:rsid w:val="00C62126"/>
    <w:rsid w:val="00C62184"/>
    <w:rsid w:val="00C62D37"/>
    <w:rsid w:val="00C62E0B"/>
    <w:rsid w:val="00C63122"/>
    <w:rsid w:val="00C632C4"/>
    <w:rsid w:val="00C63867"/>
    <w:rsid w:val="00C63894"/>
    <w:rsid w:val="00C63BBF"/>
    <w:rsid w:val="00C647FE"/>
    <w:rsid w:val="00C65225"/>
    <w:rsid w:val="00C65B01"/>
    <w:rsid w:val="00C65E48"/>
    <w:rsid w:val="00C6602E"/>
    <w:rsid w:val="00C66F10"/>
    <w:rsid w:val="00C675EB"/>
    <w:rsid w:val="00C678D5"/>
    <w:rsid w:val="00C67F19"/>
    <w:rsid w:val="00C70A95"/>
    <w:rsid w:val="00C71E10"/>
    <w:rsid w:val="00C71F3F"/>
    <w:rsid w:val="00C7271A"/>
    <w:rsid w:val="00C755F8"/>
    <w:rsid w:val="00C75B2A"/>
    <w:rsid w:val="00C76429"/>
    <w:rsid w:val="00C76A3D"/>
    <w:rsid w:val="00C775C9"/>
    <w:rsid w:val="00C77F0B"/>
    <w:rsid w:val="00C80730"/>
    <w:rsid w:val="00C8134B"/>
    <w:rsid w:val="00C81C47"/>
    <w:rsid w:val="00C830FB"/>
    <w:rsid w:val="00C833B1"/>
    <w:rsid w:val="00C833EB"/>
    <w:rsid w:val="00C83492"/>
    <w:rsid w:val="00C841CA"/>
    <w:rsid w:val="00C841FB"/>
    <w:rsid w:val="00C843A9"/>
    <w:rsid w:val="00C85050"/>
    <w:rsid w:val="00C85145"/>
    <w:rsid w:val="00C865E4"/>
    <w:rsid w:val="00C90540"/>
    <w:rsid w:val="00C9060A"/>
    <w:rsid w:val="00C909DF"/>
    <w:rsid w:val="00C90BC8"/>
    <w:rsid w:val="00C90EFC"/>
    <w:rsid w:val="00C91319"/>
    <w:rsid w:val="00C91E4A"/>
    <w:rsid w:val="00C933FF"/>
    <w:rsid w:val="00C93C67"/>
    <w:rsid w:val="00C93F39"/>
    <w:rsid w:val="00C94AE3"/>
    <w:rsid w:val="00C95217"/>
    <w:rsid w:val="00C956F6"/>
    <w:rsid w:val="00C95985"/>
    <w:rsid w:val="00C95D19"/>
    <w:rsid w:val="00C95F88"/>
    <w:rsid w:val="00C964C6"/>
    <w:rsid w:val="00C96823"/>
    <w:rsid w:val="00C96C01"/>
    <w:rsid w:val="00C971FE"/>
    <w:rsid w:val="00CA0558"/>
    <w:rsid w:val="00CA05F7"/>
    <w:rsid w:val="00CA0AE2"/>
    <w:rsid w:val="00CA0C53"/>
    <w:rsid w:val="00CA1F6B"/>
    <w:rsid w:val="00CA32B1"/>
    <w:rsid w:val="00CA477B"/>
    <w:rsid w:val="00CA4BEE"/>
    <w:rsid w:val="00CA4D68"/>
    <w:rsid w:val="00CA4DFC"/>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43B"/>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5BF8"/>
    <w:rsid w:val="00CC6E93"/>
    <w:rsid w:val="00CD0F52"/>
    <w:rsid w:val="00CD0FD5"/>
    <w:rsid w:val="00CD15D1"/>
    <w:rsid w:val="00CD1B10"/>
    <w:rsid w:val="00CD1E7F"/>
    <w:rsid w:val="00CD1F7B"/>
    <w:rsid w:val="00CD2910"/>
    <w:rsid w:val="00CD2D44"/>
    <w:rsid w:val="00CD2DA8"/>
    <w:rsid w:val="00CD332E"/>
    <w:rsid w:val="00CD43BC"/>
    <w:rsid w:val="00CD45FB"/>
    <w:rsid w:val="00CD481B"/>
    <w:rsid w:val="00CD54D7"/>
    <w:rsid w:val="00CD5B37"/>
    <w:rsid w:val="00CD6056"/>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681B"/>
    <w:rsid w:val="00CE7016"/>
    <w:rsid w:val="00CE7932"/>
    <w:rsid w:val="00CE7A24"/>
    <w:rsid w:val="00CF004F"/>
    <w:rsid w:val="00CF0531"/>
    <w:rsid w:val="00CF1B1A"/>
    <w:rsid w:val="00CF2AFE"/>
    <w:rsid w:val="00CF3326"/>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1DE4"/>
    <w:rsid w:val="00D025D5"/>
    <w:rsid w:val="00D031ED"/>
    <w:rsid w:val="00D033A4"/>
    <w:rsid w:val="00D035DF"/>
    <w:rsid w:val="00D0368C"/>
    <w:rsid w:val="00D036B4"/>
    <w:rsid w:val="00D03C5F"/>
    <w:rsid w:val="00D03F9A"/>
    <w:rsid w:val="00D04272"/>
    <w:rsid w:val="00D045A0"/>
    <w:rsid w:val="00D04E16"/>
    <w:rsid w:val="00D05490"/>
    <w:rsid w:val="00D056CC"/>
    <w:rsid w:val="00D057E2"/>
    <w:rsid w:val="00D05B44"/>
    <w:rsid w:val="00D06457"/>
    <w:rsid w:val="00D06820"/>
    <w:rsid w:val="00D06B47"/>
    <w:rsid w:val="00D07884"/>
    <w:rsid w:val="00D109A8"/>
    <w:rsid w:val="00D10FC4"/>
    <w:rsid w:val="00D113CD"/>
    <w:rsid w:val="00D118C9"/>
    <w:rsid w:val="00D1214C"/>
    <w:rsid w:val="00D1341F"/>
    <w:rsid w:val="00D13766"/>
    <w:rsid w:val="00D1416C"/>
    <w:rsid w:val="00D147B6"/>
    <w:rsid w:val="00D14C1B"/>
    <w:rsid w:val="00D14C44"/>
    <w:rsid w:val="00D14DCD"/>
    <w:rsid w:val="00D14EC8"/>
    <w:rsid w:val="00D152FE"/>
    <w:rsid w:val="00D1609D"/>
    <w:rsid w:val="00D16385"/>
    <w:rsid w:val="00D16495"/>
    <w:rsid w:val="00D16BA2"/>
    <w:rsid w:val="00D16C9C"/>
    <w:rsid w:val="00D17C8D"/>
    <w:rsid w:val="00D17D0F"/>
    <w:rsid w:val="00D20888"/>
    <w:rsid w:val="00D20EE2"/>
    <w:rsid w:val="00D214FD"/>
    <w:rsid w:val="00D21BBC"/>
    <w:rsid w:val="00D21F29"/>
    <w:rsid w:val="00D23332"/>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0A6C"/>
    <w:rsid w:val="00D31881"/>
    <w:rsid w:val="00D32278"/>
    <w:rsid w:val="00D32B61"/>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9A1"/>
    <w:rsid w:val="00D425CE"/>
    <w:rsid w:val="00D42911"/>
    <w:rsid w:val="00D43090"/>
    <w:rsid w:val="00D43940"/>
    <w:rsid w:val="00D43A3F"/>
    <w:rsid w:val="00D43C6E"/>
    <w:rsid w:val="00D44AB4"/>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3E5E"/>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3E40"/>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2DF8"/>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249A"/>
    <w:rsid w:val="00D83ADE"/>
    <w:rsid w:val="00D84300"/>
    <w:rsid w:val="00D8462B"/>
    <w:rsid w:val="00D85C18"/>
    <w:rsid w:val="00D85F58"/>
    <w:rsid w:val="00D8692D"/>
    <w:rsid w:val="00D86FC1"/>
    <w:rsid w:val="00D8726C"/>
    <w:rsid w:val="00D879C5"/>
    <w:rsid w:val="00D87A50"/>
    <w:rsid w:val="00D87D85"/>
    <w:rsid w:val="00D87F4D"/>
    <w:rsid w:val="00D918CA"/>
    <w:rsid w:val="00D91DE5"/>
    <w:rsid w:val="00D91EAA"/>
    <w:rsid w:val="00D9290C"/>
    <w:rsid w:val="00D930E1"/>
    <w:rsid w:val="00D942E9"/>
    <w:rsid w:val="00D944B3"/>
    <w:rsid w:val="00D94DBD"/>
    <w:rsid w:val="00D9521E"/>
    <w:rsid w:val="00D952E2"/>
    <w:rsid w:val="00D95D94"/>
    <w:rsid w:val="00D961E4"/>
    <w:rsid w:val="00D96862"/>
    <w:rsid w:val="00D9766D"/>
    <w:rsid w:val="00D97C19"/>
    <w:rsid w:val="00DA0347"/>
    <w:rsid w:val="00DA07F7"/>
    <w:rsid w:val="00DA0C3E"/>
    <w:rsid w:val="00DA10A0"/>
    <w:rsid w:val="00DA24DB"/>
    <w:rsid w:val="00DA260A"/>
    <w:rsid w:val="00DA4584"/>
    <w:rsid w:val="00DA4EDF"/>
    <w:rsid w:val="00DA5562"/>
    <w:rsid w:val="00DA5D82"/>
    <w:rsid w:val="00DA6509"/>
    <w:rsid w:val="00DA6988"/>
    <w:rsid w:val="00DA6B9F"/>
    <w:rsid w:val="00DA72FF"/>
    <w:rsid w:val="00DA746A"/>
    <w:rsid w:val="00DB0875"/>
    <w:rsid w:val="00DB0CDE"/>
    <w:rsid w:val="00DB0FA3"/>
    <w:rsid w:val="00DB123B"/>
    <w:rsid w:val="00DB2190"/>
    <w:rsid w:val="00DB2691"/>
    <w:rsid w:val="00DB2A78"/>
    <w:rsid w:val="00DB2E2D"/>
    <w:rsid w:val="00DB2F04"/>
    <w:rsid w:val="00DB3212"/>
    <w:rsid w:val="00DB3493"/>
    <w:rsid w:val="00DB36FF"/>
    <w:rsid w:val="00DB3C48"/>
    <w:rsid w:val="00DB4134"/>
    <w:rsid w:val="00DB4F58"/>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4B56"/>
    <w:rsid w:val="00DC52FC"/>
    <w:rsid w:val="00DC5E7E"/>
    <w:rsid w:val="00DC6D62"/>
    <w:rsid w:val="00DC6F0D"/>
    <w:rsid w:val="00DC788D"/>
    <w:rsid w:val="00DC78BF"/>
    <w:rsid w:val="00DD0A9E"/>
    <w:rsid w:val="00DD12DC"/>
    <w:rsid w:val="00DD1458"/>
    <w:rsid w:val="00DD24D6"/>
    <w:rsid w:val="00DD2A27"/>
    <w:rsid w:val="00DD2F15"/>
    <w:rsid w:val="00DD3E31"/>
    <w:rsid w:val="00DD4117"/>
    <w:rsid w:val="00DD433B"/>
    <w:rsid w:val="00DD4846"/>
    <w:rsid w:val="00DD4896"/>
    <w:rsid w:val="00DD4C79"/>
    <w:rsid w:val="00DD4FFA"/>
    <w:rsid w:val="00DD51A3"/>
    <w:rsid w:val="00DD5534"/>
    <w:rsid w:val="00DD5813"/>
    <w:rsid w:val="00DD6E54"/>
    <w:rsid w:val="00DD6EF0"/>
    <w:rsid w:val="00DE0C68"/>
    <w:rsid w:val="00DE0CE1"/>
    <w:rsid w:val="00DE0CE3"/>
    <w:rsid w:val="00DE12BC"/>
    <w:rsid w:val="00DE16AC"/>
    <w:rsid w:val="00DE2735"/>
    <w:rsid w:val="00DE30C3"/>
    <w:rsid w:val="00DE34CF"/>
    <w:rsid w:val="00DE3BDA"/>
    <w:rsid w:val="00DE3CC3"/>
    <w:rsid w:val="00DE43FD"/>
    <w:rsid w:val="00DE5C0D"/>
    <w:rsid w:val="00DE6A5C"/>
    <w:rsid w:val="00DE6C2E"/>
    <w:rsid w:val="00DE6DB6"/>
    <w:rsid w:val="00DE6FFB"/>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0D78"/>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8D"/>
    <w:rsid w:val="00E138A2"/>
    <w:rsid w:val="00E13A94"/>
    <w:rsid w:val="00E13BF9"/>
    <w:rsid w:val="00E141AE"/>
    <w:rsid w:val="00E16421"/>
    <w:rsid w:val="00E1668F"/>
    <w:rsid w:val="00E168E9"/>
    <w:rsid w:val="00E16AF8"/>
    <w:rsid w:val="00E179A1"/>
    <w:rsid w:val="00E21257"/>
    <w:rsid w:val="00E21A3E"/>
    <w:rsid w:val="00E22F87"/>
    <w:rsid w:val="00E2311E"/>
    <w:rsid w:val="00E23D88"/>
    <w:rsid w:val="00E23E6E"/>
    <w:rsid w:val="00E23F2F"/>
    <w:rsid w:val="00E23FA1"/>
    <w:rsid w:val="00E24C02"/>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6FC"/>
    <w:rsid w:val="00E367BD"/>
    <w:rsid w:val="00E36CCF"/>
    <w:rsid w:val="00E37027"/>
    <w:rsid w:val="00E374D3"/>
    <w:rsid w:val="00E37A75"/>
    <w:rsid w:val="00E37B8D"/>
    <w:rsid w:val="00E37DCD"/>
    <w:rsid w:val="00E40F76"/>
    <w:rsid w:val="00E41403"/>
    <w:rsid w:val="00E41420"/>
    <w:rsid w:val="00E41603"/>
    <w:rsid w:val="00E426C8"/>
    <w:rsid w:val="00E43039"/>
    <w:rsid w:val="00E43336"/>
    <w:rsid w:val="00E43944"/>
    <w:rsid w:val="00E44A33"/>
    <w:rsid w:val="00E44A83"/>
    <w:rsid w:val="00E4602D"/>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F2E"/>
    <w:rsid w:val="00E60ADC"/>
    <w:rsid w:val="00E60F3F"/>
    <w:rsid w:val="00E61040"/>
    <w:rsid w:val="00E610FC"/>
    <w:rsid w:val="00E61AE0"/>
    <w:rsid w:val="00E63C13"/>
    <w:rsid w:val="00E64413"/>
    <w:rsid w:val="00E64FDB"/>
    <w:rsid w:val="00E65261"/>
    <w:rsid w:val="00E656EC"/>
    <w:rsid w:val="00E657BE"/>
    <w:rsid w:val="00E6661B"/>
    <w:rsid w:val="00E673CE"/>
    <w:rsid w:val="00E67BE3"/>
    <w:rsid w:val="00E67CD5"/>
    <w:rsid w:val="00E7059A"/>
    <w:rsid w:val="00E707A9"/>
    <w:rsid w:val="00E70BB6"/>
    <w:rsid w:val="00E70FAB"/>
    <w:rsid w:val="00E712F5"/>
    <w:rsid w:val="00E71343"/>
    <w:rsid w:val="00E7165A"/>
    <w:rsid w:val="00E71C76"/>
    <w:rsid w:val="00E71EFB"/>
    <w:rsid w:val="00E71F15"/>
    <w:rsid w:val="00E73014"/>
    <w:rsid w:val="00E742EE"/>
    <w:rsid w:val="00E74B6F"/>
    <w:rsid w:val="00E75485"/>
    <w:rsid w:val="00E75B27"/>
    <w:rsid w:val="00E75BD7"/>
    <w:rsid w:val="00E7635C"/>
    <w:rsid w:val="00E76447"/>
    <w:rsid w:val="00E775F6"/>
    <w:rsid w:val="00E77810"/>
    <w:rsid w:val="00E779F1"/>
    <w:rsid w:val="00E80008"/>
    <w:rsid w:val="00E80112"/>
    <w:rsid w:val="00E8080F"/>
    <w:rsid w:val="00E81217"/>
    <w:rsid w:val="00E812D9"/>
    <w:rsid w:val="00E81B74"/>
    <w:rsid w:val="00E81C77"/>
    <w:rsid w:val="00E81E6C"/>
    <w:rsid w:val="00E82A12"/>
    <w:rsid w:val="00E84027"/>
    <w:rsid w:val="00E8451A"/>
    <w:rsid w:val="00E849D5"/>
    <w:rsid w:val="00E84CAF"/>
    <w:rsid w:val="00E84FA8"/>
    <w:rsid w:val="00E853D4"/>
    <w:rsid w:val="00E85632"/>
    <w:rsid w:val="00E85855"/>
    <w:rsid w:val="00E86731"/>
    <w:rsid w:val="00E86A64"/>
    <w:rsid w:val="00E86C5A"/>
    <w:rsid w:val="00E87613"/>
    <w:rsid w:val="00E87F57"/>
    <w:rsid w:val="00E917B7"/>
    <w:rsid w:val="00E91DB3"/>
    <w:rsid w:val="00E92695"/>
    <w:rsid w:val="00E93270"/>
    <w:rsid w:val="00E936C0"/>
    <w:rsid w:val="00E93B79"/>
    <w:rsid w:val="00E94598"/>
    <w:rsid w:val="00E94839"/>
    <w:rsid w:val="00E95A34"/>
    <w:rsid w:val="00E95B6B"/>
    <w:rsid w:val="00E97F94"/>
    <w:rsid w:val="00EA0064"/>
    <w:rsid w:val="00EA094B"/>
    <w:rsid w:val="00EA19D3"/>
    <w:rsid w:val="00EA1DC8"/>
    <w:rsid w:val="00EA1FA2"/>
    <w:rsid w:val="00EA2785"/>
    <w:rsid w:val="00EA2CBD"/>
    <w:rsid w:val="00EA3051"/>
    <w:rsid w:val="00EA41D4"/>
    <w:rsid w:val="00EA5013"/>
    <w:rsid w:val="00EA5862"/>
    <w:rsid w:val="00EA5887"/>
    <w:rsid w:val="00EA5EBD"/>
    <w:rsid w:val="00EA6646"/>
    <w:rsid w:val="00EA66D1"/>
    <w:rsid w:val="00EA6B8B"/>
    <w:rsid w:val="00EA705B"/>
    <w:rsid w:val="00EA7256"/>
    <w:rsid w:val="00EA7986"/>
    <w:rsid w:val="00EA7C1D"/>
    <w:rsid w:val="00EB0A63"/>
    <w:rsid w:val="00EB13B8"/>
    <w:rsid w:val="00EB1CAE"/>
    <w:rsid w:val="00EB259E"/>
    <w:rsid w:val="00EB2ADB"/>
    <w:rsid w:val="00EB2BA9"/>
    <w:rsid w:val="00EB2F73"/>
    <w:rsid w:val="00EB3A1D"/>
    <w:rsid w:val="00EB3CA6"/>
    <w:rsid w:val="00EB499C"/>
    <w:rsid w:val="00EB4CD2"/>
    <w:rsid w:val="00EB5678"/>
    <w:rsid w:val="00EB6587"/>
    <w:rsid w:val="00EB6C4F"/>
    <w:rsid w:val="00EB6FF8"/>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6DCB"/>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EDD"/>
    <w:rsid w:val="00EE3693"/>
    <w:rsid w:val="00EE3B52"/>
    <w:rsid w:val="00EE44CC"/>
    <w:rsid w:val="00EE4A54"/>
    <w:rsid w:val="00EE544D"/>
    <w:rsid w:val="00EE57DD"/>
    <w:rsid w:val="00EE587C"/>
    <w:rsid w:val="00EE58C7"/>
    <w:rsid w:val="00EE6412"/>
    <w:rsid w:val="00EE6E2F"/>
    <w:rsid w:val="00EE7171"/>
    <w:rsid w:val="00EE7244"/>
    <w:rsid w:val="00EE735C"/>
    <w:rsid w:val="00EE77D9"/>
    <w:rsid w:val="00EE7BA8"/>
    <w:rsid w:val="00EE7C1A"/>
    <w:rsid w:val="00EE7D7C"/>
    <w:rsid w:val="00EF0352"/>
    <w:rsid w:val="00EF0AA4"/>
    <w:rsid w:val="00EF0B64"/>
    <w:rsid w:val="00EF0DFC"/>
    <w:rsid w:val="00EF147A"/>
    <w:rsid w:val="00EF2259"/>
    <w:rsid w:val="00EF2502"/>
    <w:rsid w:val="00EF3844"/>
    <w:rsid w:val="00EF3D55"/>
    <w:rsid w:val="00EF420E"/>
    <w:rsid w:val="00EF4C0E"/>
    <w:rsid w:val="00EF4DAF"/>
    <w:rsid w:val="00EF520C"/>
    <w:rsid w:val="00EF533E"/>
    <w:rsid w:val="00EF606C"/>
    <w:rsid w:val="00EF7786"/>
    <w:rsid w:val="00F0050E"/>
    <w:rsid w:val="00F006F6"/>
    <w:rsid w:val="00F00F6A"/>
    <w:rsid w:val="00F01147"/>
    <w:rsid w:val="00F01C47"/>
    <w:rsid w:val="00F028DE"/>
    <w:rsid w:val="00F029BF"/>
    <w:rsid w:val="00F02A74"/>
    <w:rsid w:val="00F032A9"/>
    <w:rsid w:val="00F03686"/>
    <w:rsid w:val="00F038A2"/>
    <w:rsid w:val="00F03DFC"/>
    <w:rsid w:val="00F048A8"/>
    <w:rsid w:val="00F04CEA"/>
    <w:rsid w:val="00F0577C"/>
    <w:rsid w:val="00F05815"/>
    <w:rsid w:val="00F05D38"/>
    <w:rsid w:val="00F06344"/>
    <w:rsid w:val="00F06409"/>
    <w:rsid w:val="00F06974"/>
    <w:rsid w:val="00F06FBB"/>
    <w:rsid w:val="00F07F8B"/>
    <w:rsid w:val="00F10A91"/>
    <w:rsid w:val="00F10D46"/>
    <w:rsid w:val="00F116DB"/>
    <w:rsid w:val="00F11AFB"/>
    <w:rsid w:val="00F11E24"/>
    <w:rsid w:val="00F11E92"/>
    <w:rsid w:val="00F13608"/>
    <w:rsid w:val="00F138FA"/>
    <w:rsid w:val="00F13F29"/>
    <w:rsid w:val="00F140C5"/>
    <w:rsid w:val="00F142CE"/>
    <w:rsid w:val="00F148AC"/>
    <w:rsid w:val="00F14B9B"/>
    <w:rsid w:val="00F153CF"/>
    <w:rsid w:val="00F157BE"/>
    <w:rsid w:val="00F15D17"/>
    <w:rsid w:val="00F15DE0"/>
    <w:rsid w:val="00F163EA"/>
    <w:rsid w:val="00F17EBC"/>
    <w:rsid w:val="00F208B4"/>
    <w:rsid w:val="00F209E0"/>
    <w:rsid w:val="00F213E3"/>
    <w:rsid w:val="00F214BF"/>
    <w:rsid w:val="00F21683"/>
    <w:rsid w:val="00F217CB"/>
    <w:rsid w:val="00F217CF"/>
    <w:rsid w:val="00F21A26"/>
    <w:rsid w:val="00F21E60"/>
    <w:rsid w:val="00F22C73"/>
    <w:rsid w:val="00F23021"/>
    <w:rsid w:val="00F230A3"/>
    <w:rsid w:val="00F23B7E"/>
    <w:rsid w:val="00F23E76"/>
    <w:rsid w:val="00F24B91"/>
    <w:rsid w:val="00F250CE"/>
    <w:rsid w:val="00F251FF"/>
    <w:rsid w:val="00F25476"/>
    <w:rsid w:val="00F25D98"/>
    <w:rsid w:val="00F25DD7"/>
    <w:rsid w:val="00F25EE0"/>
    <w:rsid w:val="00F271BA"/>
    <w:rsid w:val="00F27E26"/>
    <w:rsid w:val="00F300FB"/>
    <w:rsid w:val="00F30274"/>
    <w:rsid w:val="00F30651"/>
    <w:rsid w:val="00F30D46"/>
    <w:rsid w:val="00F3142D"/>
    <w:rsid w:val="00F3160D"/>
    <w:rsid w:val="00F31FBC"/>
    <w:rsid w:val="00F33254"/>
    <w:rsid w:val="00F33552"/>
    <w:rsid w:val="00F33705"/>
    <w:rsid w:val="00F338D7"/>
    <w:rsid w:val="00F339A1"/>
    <w:rsid w:val="00F33AF5"/>
    <w:rsid w:val="00F33C8E"/>
    <w:rsid w:val="00F34207"/>
    <w:rsid w:val="00F34B9A"/>
    <w:rsid w:val="00F35381"/>
    <w:rsid w:val="00F355AB"/>
    <w:rsid w:val="00F35C27"/>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6847"/>
    <w:rsid w:val="00F46941"/>
    <w:rsid w:val="00F474D5"/>
    <w:rsid w:val="00F47557"/>
    <w:rsid w:val="00F47873"/>
    <w:rsid w:val="00F47A95"/>
    <w:rsid w:val="00F47D95"/>
    <w:rsid w:val="00F5139F"/>
    <w:rsid w:val="00F51980"/>
    <w:rsid w:val="00F519F3"/>
    <w:rsid w:val="00F51A9C"/>
    <w:rsid w:val="00F51E09"/>
    <w:rsid w:val="00F52EFF"/>
    <w:rsid w:val="00F535DA"/>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552"/>
    <w:rsid w:val="00F6784D"/>
    <w:rsid w:val="00F70F96"/>
    <w:rsid w:val="00F70FF3"/>
    <w:rsid w:val="00F71650"/>
    <w:rsid w:val="00F71C93"/>
    <w:rsid w:val="00F71D41"/>
    <w:rsid w:val="00F71D53"/>
    <w:rsid w:val="00F72423"/>
    <w:rsid w:val="00F724A9"/>
    <w:rsid w:val="00F73C8D"/>
    <w:rsid w:val="00F751B2"/>
    <w:rsid w:val="00F761BC"/>
    <w:rsid w:val="00F76AE6"/>
    <w:rsid w:val="00F76C0F"/>
    <w:rsid w:val="00F7731A"/>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7C3"/>
    <w:rsid w:val="00F859B2"/>
    <w:rsid w:val="00F86151"/>
    <w:rsid w:val="00F86694"/>
    <w:rsid w:val="00F86A1C"/>
    <w:rsid w:val="00F86EC6"/>
    <w:rsid w:val="00F86F68"/>
    <w:rsid w:val="00F87182"/>
    <w:rsid w:val="00F87699"/>
    <w:rsid w:val="00F90152"/>
    <w:rsid w:val="00F918C0"/>
    <w:rsid w:val="00F91E14"/>
    <w:rsid w:val="00F924A8"/>
    <w:rsid w:val="00F926BE"/>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13"/>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5B77"/>
    <w:rsid w:val="00FC69DC"/>
    <w:rsid w:val="00FC6C54"/>
    <w:rsid w:val="00FC719C"/>
    <w:rsid w:val="00FD0D4C"/>
    <w:rsid w:val="00FD0EDC"/>
    <w:rsid w:val="00FD1187"/>
    <w:rsid w:val="00FD1925"/>
    <w:rsid w:val="00FD197F"/>
    <w:rsid w:val="00FD1FFD"/>
    <w:rsid w:val="00FD30F6"/>
    <w:rsid w:val="00FD31A4"/>
    <w:rsid w:val="00FD3C29"/>
    <w:rsid w:val="00FD4B78"/>
    <w:rsid w:val="00FD6D04"/>
    <w:rsid w:val="00FD6FF9"/>
    <w:rsid w:val="00FD767C"/>
    <w:rsid w:val="00FD7D3C"/>
    <w:rsid w:val="00FE1F06"/>
    <w:rsid w:val="00FE2252"/>
    <w:rsid w:val="00FE307E"/>
    <w:rsid w:val="00FE32BA"/>
    <w:rsid w:val="00FE3F13"/>
    <w:rsid w:val="00FE487B"/>
    <w:rsid w:val="00FE4D07"/>
    <w:rsid w:val="00FE4D92"/>
    <w:rsid w:val="00FE57D6"/>
    <w:rsid w:val="00FE5D4E"/>
    <w:rsid w:val="00FE6AC3"/>
    <w:rsid w:val="00FE6F67"/>
    <w:rsid w:val="00FE765C"/>
    <w:rsid w:val="00FE7D58"/>
    <w:rsid w:val="00FF0596"/>
    <w:rsid w:val="00FF0925"/>
    <w:rsid w:val="00FF1207"/>
    <w:rsid w:val="00FF138B"/>
    <w:rsid w:val="00FF22F1"/>
    <w:rsid w:val="00FF25FA"/>
    <w:rsid w:val="00FF350D"/>
    <w:rsid w:val="00FF397E"/>
    <w:rsid w:val="00FF3B24"/>
    <w:rsid w:val="00FF449B"/>
    <w:rsid w:val="00FF4565"/>
    <w:rsid w:val="00FF46E6"/>
    <w:rsid w:val="00FF5C6C"/>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FFE783D"/>
  <w15:chartTrackingRefBased/>
  <w15:docId w15:val="{4601EC1A-4DAF-CA43-8716-1C0F6FA14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목록 단락,リスト段落,?? ??,?????,????,Lista1"/>
    <w:basedOn w:val="Normal"/>
    <w:link w:val="ListParagraphChar"/>
    <w:uiPriority w:val="34"/>
    <w:qFormat/>
    <w:rsid w:val="0005728E"/>
    <w:pPr>
      <w:spacing w:after="0"/>
      <w:ind w:left="720"/>
      <w:jc w:val="both"/>
    </w:pPr>
    <w:rPr>
      <w:rFonts w:ascii="DengXian" w:hAnsi="SimSun"/>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Normal"/>
    <w:next w:val="Normal"/>
    <w:qFormat/>
    <w:rsid w:val="00E4770C"/>
    <w:pPr>
      <w:numPr>
        <w:numId w:val="1"/>
      </w:numPr>
      <w:spacing w:before="60" w:after="0"/>
    </w:pPr>
    <w:rPr>
      <w:rFonts w:ascii="Arial" w:eastAsia="MS Mincho" w:hAnsi="Arial"/>
      <w:b/>
      <w:szCs w:val="24"/>
      <w:lang w:eastAsia="en-GB"/>
    </w:rPr>
  </w:style>
  <w:style w:type="character" w:customStyle="1" w:styleId="Heading2Char">
    <w:name w:val="Heading 2 Char"/>
    <w:link w:val="Heading2"/>
    <w:rsid w:val="00E168E9"/>
    <w:rPr>
      <w:rFonts w:ascii="Arial" w:hAnsi="Arial"/>
      <w:sz w:val="32"/>
      <w:lang w:val="en-GB" w:eastAsia="en-US"/>
    </w:rPr>
  </w:style>
  <w:style w:type="paragraph" w:customStyle="1" w:styleId="Doc-title">
    <w:name w:val="Doc-title"/>
    <w:basedOn w:val="Normal"/>
    <w:next w:val="Normal"/>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Normal"/>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TableGrid">
    <w:name w:val="Table Grid"/>
    <w:basedOn w:val="TableNormal"/>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93E50"/>
    <w:pPr>
      <w:autoSpaceDE w:val="0"/>
      <w:autoSpaceDN w:val="0"/>
      <w:adjustRightInd w:val="0"/>
      <w:snapToGrid w:val="0"/>
      <w:spacing w:before="120" w:after="120"/>
      <w:jc w:val="both"/>
    </w:pPr>
    <w:rPr>
      <w:b/>
      <w:bCs/>
      <w:lang w:val="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93E50"/>
    <w:rPr>
      <w:rFonts w:ascii="Times New Roman" w:hAnsi="Times New Roman"/>
      <w:b/>
      <w:bCs/>
      <w:lang w:val="x-none" w:eastAsia="en-US"/>
    </w:rPr>
  </w:style>
  <w:style w:type="character" w:customStyle="1" w:styleId="ListParagraphChar">
    <w:name w:val="List Paragraph Char"/>
    <w:aliases w:val="- Bullets Char,목록 단락 Char,リスト段落 Char,?? ?? Char,????? Char,???? Char,Lista1 Char"/>
    <w:link w:val="ListParagraph"/>
    <w:uiPriority w:val="34"/>
    <w:qFormat/>
    <w:rsid w:val="00F93ED1"/>
    <w:rPr>
      <w:rFonts w:ascii="DengXian" w:hAnsi="SimSun" w:cs="SimSun"/>
      <w:sz w:val="21"/>
      <w:szCs w:val="21"/>
    </w:rPr>
  </w:style>
  <w:style w:type="paragraph" w:styleId="NormalWeb">
    <w:name w:val="Normal (Web)"/>
    <w:basedOn w:val="Normal"/>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Normal"/>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
    <w:name w:val="网格型1"/>
    <w:basedOn w:val="TableNormal"/>
    <w:next w:val="TableGrid"/>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A3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392895675">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79539219">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50706466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69213587">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21514576">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30882165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675263453">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864511160">
      <w:bodyDiv w:val="1"/>
      <w:marLeft w:val="0"/>
      <w:marRight w:val="0"/>
      <w:marTop w:val="0"/>
      <w:marBottom w:val="0"/>
      <w:divBdr>
        <w:top w:val="none" w:sz="0" w:space="0" w:color="auto"/>
        <w:left w:val="none" w:sz="0" w:space="0" w:color="auto"/>
        <w:bottom w:val="none" w:sz="0" w:space="0" w:color="auto"/>
        <w:right w:val="none" w:sz="0" w:space="0" w:color="auto"/>
      </w:divBdr>
    </w:div>
    <w:div w:id="2053920750">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8946EC-18E3-5E47-B4B4-C729E3BFE4B4}">
  <ds:schemaRefs>
    <ds:schemaRef ds:uri="http://schemas.microsoft.com/office/2006/metadata/longProperties"/>
  </ds:schemaRefs>
</ds:datastoreItem>
</file>

<file path=customXml/itemProps2.xml><?xml version="1.0" encoding="utf-8"?>
<ds:datastoreItem xmlns:ds="http://schemas.openxmlformats.org/officeDocument/2006/customXml" ds:itemID="{C3DF8D8D-999A-B443-ABDE-649BA5F02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BC17A-01D7-AF46-9483-14B7D64CB35C}">
  <ds:schemaRefs>
    <ds:schemaRef ds:uri="http://schemas.microsoft.com/sharepoint/events"/>
  </ds:schemaRefs>
</ds:datastoreItem>
</file>

<file path=customXml/itemProps4.xml><?xml version="1.0" encoding="utf-8"?>
<ds:datastoreItem xmlns:ds="http://schemas.openxmlformats.org/officeDocument/2006/customXml" ds:itemID="{1450A39C-4EA3-714A-A891-53DFD5BEF9A6}">
  <ds:schemaRefs>
    <ds:schemaRef ds:uri="http://schemas.microsoft.com/sharepoint/v3/contenttype/forms"/>
  </ds:schemaRefs>
</ds:datastoreItem>
</file>

<file path=customXml/itemProps5.xml><?xml version="1.0" encoding="utf-8"?>
<ds:datastoreItem xmlns:ds="http://schemas.openxmlformats.org/officeDocument/2006/customXml" ds:itemID="{E2EEB9DC-E6FA-6B42-A445-73DA37A6B9BB}">
  <ds:schemaRefs>
    <ds:schemaRef ds:uri="http://schemas.openxmlformats.org/officeDocument/2006/bibliography"/>
  </ds:schemaRefs>
</ds:datastoreItem>
</file>

<file path=customXml/itemProps6.xml><?xml version="1.0" encoding="utf-8"?>
<ds:datastoreItem xmlns:ds="http://schemas.openxmlformats.org/officeDocument/2006/customXml" ds:itemID="{5B0897E4-DF02-644F-9FAC-E158FD08A3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4</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Chunli</cp:lastModifiedBy>
  <cp:revision>2</cp:revision>
  <cp:lastPrinted>1601-01-01T00:00:00Z</cp:lastPrinted>
  <dcterms:created xsi:type="dcterms:W3CDTF">2021-04-01T07:52:00Z</dcterms:created>
  <dcterms:modified xsi:type="dcterms:W3CDTF">2021-04-01T07:52:00Z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(3)VETtlIfmpNCDUpfA/ibMdf1S7Lv/X89n1p+/mxIY3Mx3pLyL1G+4L3FojOwNplwCikbVa6Ec_x000d_
+AKZrbDDnMPXl1v8w1aIvYphMCVoK4nVARvF7aDzHQDeYwAi5lc4NnO39E8oAN2uWrV36npv_x000d_
ZTRjv8e1yYTbBo8d1eSNAD3CTLzIAn9UjyoWkWe3Ad9grveftIlk9K/az5eHZi+rTRfXxY+a_x000d_
uQ+zXfBAdHBnMaZhPa</vt:lpwstr>
  </property>
  <property fmtid="{D5CDD505-2E9C-101B-9397-08002B2CF9AE}" pid="4" name="_2015_ms_pID_7253431">
    <vt:lpwstr>eEzUQ8asTg4BGtC7X1i8KXnAJgSIgHbwsgx+Y9zAmnN3WPULcyWNUN_x000d_
exN9VgQYYohknpluUawu+0LQ1AyuP0p3cXSf/whIGNQPdfThtqdcPfofm79xGo0yDM4kqsFu_x000d_
OXY1Wp0sx+XiWJsTg3HAuNUMpA29wZS5tkV9C8PuyIr5tzuvBpXGPDZLdnCyp+vNEmnrQcCP_x000d_
RN6d+fm0mGN6ABMHXtjQwhvaFAmhoIwR2A+E</vt:lpwstr>
  </property>
  <property fmtid="{D5CDD505-2E9C-101B-9397-08002B2CF9AE}" pid="5" name="_2015_ms_pID_7253432">
    <vt:lpwstr>fcKpOKIY9mpLvqYXyQv4M34=</vt:lpwstr>
  </property>
  <property fmtid="{D5CDD505-2E9C-101B-9397-08002B2CF9AE}" pid="6" name="_dlc_DocId">
    <vt:lpwstr>5AIRPNAIUNRU-859666464-8459</vt:lpwstr>
  </property>
  <property fmtid="{D5CDD505-2E9C-101B-9397-08002B2CF9AE}" pid="7" name="_dlc_DocIdItemGuid">
    <vt:lpwstr>447108e9-9810-481f-a167-3ec0eb900938</vt:lpwstr>
  </property>
  <property fmtid="{D5CDD505-2E9C-101B-9397-08002B2CF9AE}" pid="8" name="_dlc_DocIdUrl">
    <vt:lpwstr>https://nokia.sharepoint.com/sites/c5g/e2earch/_layouts/15/DocIdRedir.aspx?ID=5AIRPNAIUNRU-859666464-8459, 5AIRPNAIUNRU-859666464-8459</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1611916623</vt:lpwstr>
  </property>
</Properties>
</file>